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1E31E915" w:rsidR="002220EE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0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2F54A272" w14:textId="77777777" w:rsidR="00B714BC" w:rsidRPr="00816D09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2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5CE8CE59" w14:textId="77777777" w:rsidR="00B714BC" w:rsidRPr="00F62DD0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3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4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7BC77EB3" w14:textId="018AF33F" w:rsidR="00B714BC" w:rsidRPr="004651C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6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7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7CAE612" w14:textId="77777777" w:rsidR="00B714BC" w:rsidRPr="00816D09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9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7F2D28EB" w14:textId="4070AEA4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10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11" w:author="Ericsson_HR1" w:date="2020-08-21T09:46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12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728FAA34" w14:textId="5E1FB5B6" w:rsidR="00B714BC" w:rsidRPr="00A1462F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3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4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15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6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17517543" w14:textId="77777777" w:rsidR="00D22130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B0C3D52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8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19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and MBS related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signalling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on N2 with AMF and on N3 with UPF.</w:t>
              </w:r>
            </w:ins>
          </w:p>
          <w:p w14:paraId="0F992C30" w14:textId="77777777" w:rsidR="00B714B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1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Transmission of multicast data using PTM /PTP in RRC Connected.</w:t>
              </w:r>
            </w:ins>
          </w:p>
          <w:p w14:paraId="0240E62A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2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3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 info in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request.</w:t>
              </w:r>
            </w:ins>
          </w:p>
          <w:p w14:paraId="0ECA79A1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4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phase.</w:t>
              </w:r>
            </w:ins>
          </w:p>
          <w:p w14:paraId="08A8DAF4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7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execution phase.</w:t>
              </w:r>
            </w:ins>
          </w:p>
          <w:p w14:paraId="6847A273" w14:textId="50E4755E" w:rsidR="00B714BC" w:rsidRPr="004651C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1F301130" w14:textId="2920B9DB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29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delText>Support session management extensions for</w:delText>
              </w:r>
            </w:del>
            <w:ins w:id="30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flows via </w:t>
            </w:r>
            <w:ins w:id="31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32" w:author="Ericsson_HR1" w:date="2020-08-21T09:48:00Z">
              <w:r w:rsidR="00105369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establishment</w:delText>
              </w:r>
              <w:r w:rsidR="00F61E45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during HO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="00435A68" w:rsidDel="00B714BC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2101823" w14:textId="6B321CEE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33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34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4340ADCE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35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6748DC10" w14:textId="5AFA65D4" w:rsidR="00E0419E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3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37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38" w:author="Ericsson_HR1" w:date="2020-08-21T09:49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="00B714BC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UE</w:t>
            </w:r>
            <w:del w:id="39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712F3756" w14:textId="77777777" w:rsidR="00B714BC" w:rsidRPr="00CF29A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41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</w:t>
              </w:r>
              <w:proofErr w:type="spellStart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1216B487" w14:textId="75B2CBFF" w:rsidR="00B714BC" w:rsidRPr="00435A68" w:rsidRDefault="00B714B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307BEBDB" w14:textId="77777777" w:rsidR="00EB0327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2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1D14042E" w14:textId="5D3E6108" w:rsidR="00B714BC" w:rsidRPr="0020605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3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44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45" w:author="Ericsson_HR1" w:date="2020-08-21T09:59:00Z">
              <w:r w:rsidR="0058044A"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46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47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48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49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to/</w:t>
              </w:r>
            </w:ins>
            <w:ins w:id="50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7B93126A" w14:textId="77777777" w:rsidR="00B714B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51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52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7EB04338" w14:textId="49D54535" w:rsidR="003E747D" w:rsidRPr="004651C4" w:rsidRDefault="003E747D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3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1174A5A0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54" w:author="Ericsson_HR1" w:date="2020-08-21T09:56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55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56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57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58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59" w:author="Ericsson_HR1" w:date="2020-08-21T09:59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60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63119795" w:rsidR="00FE1B67" w:rsidRPr="0058044A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61" w:author="Ericsson_HR1" w:date="2020-08-21T10:01:00Z"/>
                <w:rFonts w:ascii="Arial" w:eastAsiaTheme="minorEastAsia" w:hAnsi="Arial" w:cs="Arial"/>
                <w:sz w:val="18"/>
                <w:lang w:eastAsia="zh-CN"/>
                <w:rPrChange w:id="62" w:author="Ericsson_HR1" w:date="2020-08-21T10:01:00Z">
                  <w:rPr>
                    <w:ins w:id="63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ins w:id="64" w:author="Ericsson_HR1" w:date="2020-08-21T10:00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4F124EB" w14:textId="4965BE21" w:rsidR="0058044A" w:rsidRPr="0058044A" w:rsidRDefault="0058044A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65" w:author="Ericsson_HR1" w:date="2020-08-21T10:02:00Z"/>
                <w:rFonts w:ascii="Arial" w:eastAsiaTheme="minorEastAsia" w:hAnsi="Arial" w:cs="Arial"/>
                <w:sz w:val="18"/>
                <w:lang w:eastAsia="zh-CN"/>
                <w:rPrChange w:id="66" w:author="Ericsson_HR1" w:date="2020-08-21T10:02:00Z">
                  <w:rPr>
                    <w:ins w:id="67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68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5F3BD665" w14:textId="078D323B" w:rsidR="0058044A" w:rsidRPr="004651C4" w:rsidRDefault="0058044A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69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70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27B0E2" w14:textId="2222138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2144BFF7" w14:textId="77777777" w:rsid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1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72" w:author="Ericsson_HR1" w:date="2020-08-21T10:05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6BF9F73" w14:textId="6585316F" w:rsidR="003E747D" w:rsidRPr="007C7AF7" w:rsidRDefault="003E747D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3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40B9CF81" w14:textId="77777777" w:rsidR="00EB0327" w:rsidRPr="008D45C6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4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  <w:p w14:paraId="101AB39E" w14:textId="762FB540" w:rsidR="003E747D" w:rsidRP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5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6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MBS user plane function with southbound IP Multicast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/transport interface and northbound interface with N6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of MBS DL media streams.</w:t>
              </w:r>
            </w:ins>
          </w:p>
          <w:p w14:paraId="6B69760D" w14:textId="588BD1A6" w:rsidR="003E747D" w:rsidRP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7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8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17BC536" w14:textId="77777777" w:rsid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9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80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6F51C3C2" w14:textId="5F052C0E" w:rsidR="003E747D" w:rsidRPr="0061643A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1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25A393B1" w14:textId="77777777" w:rsid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2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83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Support MBS operations on the N4 interface for MB Session setup and release.</w:t>
              </w:r>
            </w:ins>
          </w:p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15832155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</w:t>
            </w:r>
            <w:ins w:id="84" w:author="Ericsson_HR1" w:date="2020-08-21T10:12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85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 w:rsidR="007C781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D16F901" w14:textId="51A79183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6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87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</w:t>
            </w:r>
            <w:ins w:id="88" w:author="Ericsson_HR1" w:date="2020-08-21T10:15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62CED" w14:textId="72F3D504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9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ED5B745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90" w:author="Ericsson_HR1" w:date="2020-08-21T10:14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of the </w:t>
              </w:r>
              <w:proofErr w:type="spellStart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IPmc</w:t>
              </w:r>
              <w:proofErr w:type="spellEnd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775696B0" w14:textId="77777777" w:rsidR="00EB0327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1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  <w:p w14:paraId="3A71B795" w14:textId="6770F28B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2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379CA79F" w14:textId="1ED9CE5C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17A16811" w14:textId="1D1DB2E6" w:rsidR="008D45C6" w:rsidRPr="004651C4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262224B7" w14:textId="79480D0C" w:rsidR="004F5A4A" w:rsidRPr="008D45C6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ins w:id="97" w:author="Ericsson_HR1" w:date="2020-08-21T11:28:00Z">
              <w:r w:rsidR="00F87842"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</w:t>
            </w:r>
            <w:ins w:id="98" w:author="Ericsson_HR1" w:date="2020-08-21T10:20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120D1CC" w14:textId="2DE8D755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9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10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101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102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4B80393E" w14:textId="5F327651" w:rsidR="008D45C6" w:rsidRPr="008D45C6" w:rsidRDefault="008D45C6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103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104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105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10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107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10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109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11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111" w:author="Ericsson_HR1" w:date="2020-08-21T10:25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="00516D75"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6E75531" w14:textId="41FD4FBD" w:rsidR="00EB0327" w:rsidDel="00516D75" w:rsidRDefault="00EE1E51" w:rsidP="00D460CF">
            <w:pPr>
              <w:spacing w:after="100" w:afterAutospacing="1"/>
              <w:rPr>
                <w:del w:id="112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113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="00955947"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2AE392FB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14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R="00E05BE1"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R="003967D6"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79B5A279" w14:textId="77777777" w:rsidR="00516D75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15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116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117" w:author="Ericsson_HR1" w:date="2020-08-21T10:28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118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119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120" w:author="Ericsson_HR1" w:date="2020-08-21T10:33:00Z">
              <w:r w:rsidR="00516D75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569804C3" w14:textId="6D152152" w:rsidR="00516D75" w:rsidRDefault="00516D75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21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122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123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124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125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126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3697D519" w14:textId="77777777" w:rsidR="00516D75" w:rsidRPr="00516D75" w:rsidRDefault="00516D75" w:rsidP="00516D75">
            <w:pPr>
              <w:spacing w:after="100" w:afterAutospacing="1"/>
              <w:rPr>
                <w:ins w:id="127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128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5FFA947" w14:textId="4EB362A8" w:rsidR="00516D75" w:rsidRPr="00CF5DB9" w:rsidRDefault="00CF5DB9" w:rsidP="00CF5DB9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29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130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131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</w:ins>
            <w:ins w:id="132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133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134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537C7A55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135" w:author="Ericsson_HR1" w:date="2020-08-21T10:39:00Z">
              <w:r w:rsidR="00CF5DB9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4693F33" w14:textId="77777777" w:rsidR="00F824EC" w:rsidRPr="00031EBC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36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137" w:author="Ericsson_HR1" w:date="2020-08-21T10:42:00Z">
                  <w:rPr>
                    <w:ins w:id="138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139" w:author="Ericsson_HR1" w:date="2020-08-21T10:39:00Z"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34AA8076" w14:textId="77777777" w:rsidR="00031EBC" w:rsidRPr="00516D75" w:rsidRDefault="00031EBC" w:rsidP="00031EBC">
            <w:pPr>
              <w:spacing w:after="100" w:afterAutospacing="1"/>
              <w:rPr>
                <w:ins w:id="140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141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C8C1DDF" w14:textId="0C0F0F27" w:rsidR="00031EBC" w:rsidRPr="004651C4" w:rsidRDefault="00031EBC" w:rsidP="00031E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142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4FF0810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ins w:id="143" w:author="Ericsson_HR1" w:date="2020-08-21T10:55:00Z">
              <w:r w:rsidR="008915D2"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6E5A7D16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Interact with AF </w:t>
            </w:r>
            <w:ins w:id="144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ontrol MBSU,</w:t>
            </w:r>
            <w:ins w:id="145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17C3D022" w14:textId="77777777" w:rsidR="00310FF7" w:rsidRDefault="008762F3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46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324631BD" w14:textId="6A9BAB06" w:rsidR="008915D2" w:rsidRPr="008915D2" w:rsidRDefault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147" w:author="Ericsson_HR1" w:date="2020-08-21T10:45:00Z">
                <w:pPr>
                  <w:spacing w:after="100" w:afterAutospacing="1"/>
                </w:pPr>
              </w:pPrChange>
            </w:pPr>
            <w:ins w:id="148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14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150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151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2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49EEEDA9" w14:textId="0066FF71" w:rsidR="003C4F8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3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A624A7A" w14:textId="4E047BA7" w:rsidR="008915D2" w:rsidRPr="004651C4" w:rsidRDefault="008915D2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5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155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6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2EB42BA9" w14:textId="77777777" w:rsidR="0029312A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7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20C3D832" w14:textId="166940EE" w:rsidR="008915D2" w:rsidRPr="008915D2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8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159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160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161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162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163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164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ADF1D9F" w14:textId="4623C4D9" w:rsidR="008915D2" w:rsidRPr="004651C4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65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166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1C80224C" w14:textId="61B4D7BD" w:rsidR="0029312A" w:rsidRDefault="008915D2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67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68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169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70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171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1C55FEC" w14:textId="03F23A45" w:rsidR="008915D2" w:rsidRPr="00107F36" w:rsidDel="008915D2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del w:id="172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3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session requests from the </w:t>
              </w:r>
              <w:proofErr w:type="spellStart"/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7AB086A9" w14:textId="1B755FA5" w:rsidR="0029312A" w:rsidRDefault="0029312A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4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</w:t>
            </w:r>
            <w:proofErr w:type="spellEnd"/>
            <w:r w:rsidRPr="00107F36">
              <w:rPr>
                <w:rFonts w:ascii="Arial" w:hAnsi="Arial" w:cs="Arial"/>
                <w:sz w:val="18"/>
                <w:lang w:val="en-US" w:eastAsia="zh-CN"/>
              </w:rPr>
              <w:t xml:space="preserve"> of 5G MBS service with AF, including QoS</w:t>
            </w:r>
            <w:del w:id="175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2712BA42" w14:textId="148040AF" w:rsidR="00107F36" w:rsidRPr="00107F36" w:rsidRDefault="00107F36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76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6391495F" w14:textId="77777777" w:rsidR="00AB5DB2" w:rsidRPr="00107F3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7" w:author="Ericsson_HR1" w:date="2020-08-21T10:57:00Z"/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  <w:p w14:paraId="7258B3D4" w14:textId="25F829DD" w:rsidR="00107F36" w:rsidRPr="00107F36" w:rsidRDefault="00107F36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178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9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180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181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182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3C7973C9" w14:textId="77777777" w:rsid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83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  <w:p w14:paraId="4FF7CE9D" w14:textId="1A5BCB8D" w:rsidR="00107F36" w:rsidRPr="00D66C30" w:rsidRDefault="00107F36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84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E25CC7" w:rsidRDefault="00E25CC7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E25CC7" w:rsidRDefault="00E25CC7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</w:p>
                            <w:p w14:paraId="2369610B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-U/</w:t>
                              </w:r>
                            </w:p>
                            <w:p w14:paraId="1CBCA1DD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E25CC7" w:rsidRDefault="00E25CC7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E25CC7" w:rsidRDefault="00E25CC7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2369610B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1CBCA1DD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345B31CF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6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187" w:name="_Toc31011458"/>
      <w:bookmarkStart w:id="188" w:name="_Toc43297616"/>
      <w:bookmarkStart w:id="189" w:name="_Toc43733313"/>
      <w:bookmarkStart w:id="190" w:name="_Toc43733553"/>
      <w:bookmarkEnd w:id="186"/>
      <w:r w:rsidRPr="003B1500">
        <w:t>Annex A:</w:t>
      </w:r>
      <w:r w:rsidRPr="003B1500">
        <w:br/>
        <w:t>Architecture alternatives</w:t>
      </w:r>
      <w:bookmarkEnd w:id="187"/>
      <w:bookmarkEnd w:id="188"/>
      <w:bookmarkEnd w:id="189"/>
      <w:bookmarkEnd w:id="190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191" w:name="_Hlk29968812"/>
      <w:bookmarkStart w:id="192" w:name="_Toc31011459"/>
      <w:bookmarkStart w:id="193" w:name="_Toc43297617"/>
      <w:bookmarkStart w:id="194" w:name="_Toc43733314"/>
      <w:bookmarkStart w:id="195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191"/>
      <w:bookmarkEnd w:id="192"/>
      <w:bookmarkEnd w:id="193"/>
      <w:bookmarkEnd w:id="194"/>
      <w:bookmarkEnd w:id="195"/>
    </w:p>
    <w:p w14:paraId="38422E12" w14:textId="77777777" w:rsidR="00C756BC" w:rsidRPr="003B1500" w:rsidRDefault="00C756BC" w:rsidP="00C756BC">
      <w:pPr>
        <w:pStyle w:val="2"/>
      </w:pPr>
      <w:bookmarkStart w:id="196" w:name="_Toc31011463"/>
      <w:bookmarkStart w:id="197" w:name="_Toc43297621"/>
      <w:bookmarkStart w:id="198" w:name="_Toc43733318"/>
      <w:bookmarkStart w:id="199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96"/>
      <w:bookmarkEnd w:id="197"/>
      <w:bookmarkEnd w:id="198"/>
      <w:bookmarkEnd w:id="199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200" w:name="_Toc31011464"/>
      <w:bookmarkStart w:id="201" w:name="_Toc43297622"/>
      <w:bookmarkStart w:id="202" w:name="_Toc43733319"/>
      <w:bookmarkStart w:id="203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200"/>
      <w:bookmarkEnd w:id="201"/>
      <w:bookmarkEnd w:id="202"/>
      <w:bookmarkEnd w:id="203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04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5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06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7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E25CC7" w:rsidRDefault="00E25CC7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E25CC7" w:rsidRDefault="00E25CC7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</w:p>
                            <w:p w14:paraId="060177B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-U/</w:t>
                              </w:r>
                            </w:p>
                            <w:p w14:paraId="015AA83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08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E25CC7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E25CC7" w:rsidRPr="008F5468" w:rsidRDefault="00E25CC7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09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10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1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2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3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4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E25CC7" w:rsidRDefault="00E25CC7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E25CC7" w:rsidRDefault="00E25CC7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060177B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015AA83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215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E25CC7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E25CC7" w:rsidRPr="008F5468" w:rsidRDefault="00E25CC7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216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217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18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1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21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2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3AA0096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23" w:author="vivo-rev" w:date="2020-08-21T18:25:00Z">
        <w:r w:rsidRPr="00E870E5" w:rsidDel="00E870E5">
          <w:rPr>
            <w:highlight w:val="cyan"/>
            <w:lang w:eastAsia="ko-KR"/>
            <w:rPrChange w:id="224" w:author="vivo-rev" w:date="2020-08-21T18:26:00Z">
              <w:rPr>
                <w:lang w:eastAsia="ko-KR"/>
              </w:rPr>
            </w:rPrChange>
          </w:rPr>
          <w:delText>In certain scenarios,</w:delText>
        </w:r>
      </w:del>
      <w:ins w:id="225" w:author="Ericsson_HR1" w:date="2020-08-21T10:59:00Z">
        <w:del w:id="226" w:author="vivo-rev" w:date="2020-08-21T18:25:00Z">
          <w:r w:rsidR="00107F36" w:rsidRPr="00E870E5" w:rsidDel="00E870E5">
            <w:rPr>
              <w:highlight w:val="cyan"/>
              <w:lang w:eastAsia="ko-KR"/>
              <w:rPrChange w:id="227" w:author="vivo-rev" w:date="2020-08-21T18:26:00Z">
                <w:rPr>
                  <w:lang w:eastAsia="ko-KR"/>
                </w:rPr>
              </w:rPrChange>
            </w:rPr>
            <w:delText xml:space="preserve"> e.g. 5GC I</w:delText>
          </w:r>
        </w:del>
        <w:del w:id="228" w:author="vivo-rev" w:date="2020-08-21T18:26:00Z">
          <w:r w:rsidR="00107F36" w:rsidRPr="00E870E5" w:rsidDel="00E870E5">
            <w:rPr>
              <w:highlight w:val="cyan"/>
              <w:lang w:eastAsia="ko-KR"/>
              <w:rPrChange w:id="229" w:author="vivo-rev" w:date="2020-08-21T18:26:00Z">
                <w:rPr>
                  <w:lang w:eastAsia="ko-KR"/>
                </w:rPr>
              </w:rPrChange>
            </w:rPr>
            <w:delText xml:space="preserve">ndividual MBS </w:delText>
          </w:r>
        </w:del>
      </w:ins>
      <w:ins w:id="230" w:author="vivo-rev" w:date="2020-08-21T18:26:00Z">
        <w:r w:rsidR="00E870E5" w:rsidRPr="00E870E5">
          <w:rPr>
            <w:highlight w:val="cyan"/>
            <w:lang w:eastAsia="ko-KR"/>
            <w:rPrChange w:id="231" w:author="vivo-rev" w:date="2020-08-21T18:26:00Z">
              <w:rPr>
                <w:lang w:eastAsia="ko-KR"/>
              </w:rPr>
            </w:rPrChange>
          </w:rPr>
          <w:t xml:space="preserve">If individual </w:t>
        </w:r>
      </w:ins>
      <w:ins w:id="232" w:author="Ericsson_HR1" w:date="2020-08-21T10:59:00Z">
        <w:r w:rsidR="00107F36" w:rsidRPr="00E870E5">
          <w:rPr>
            <w:highlight w:val="cyan"/>
            <w:lang w:eastAsia="ko-KR"/>
            <w:rPrChange w:id="233" w:author="vivo-rev" w:date="2020-08-21T18:26:00Z">
              <w:rPr>
                <w:lang w:eastAsia="ko-KR"/>
              </w:rPr>
            </w:rPrChange>
          </w:rPr>
          <w:t>delivery</w:t>
        </w:r>
      </w:ins>
      <w:ins w:id="234" w:author="vivo-rev" w:date="2020-08-21T18:26:00Z">
        <w:r w:rsidR="00E870E5" w:rsidRPr="00E870E5">
          <w:rPr>
            <w:highlight w:val="cyan"/>
            <w:lang w:eastAsia="ko-KR"/>
            <w:rPrChange w:id="235" w:author="vivo-rev" w:date="2020-08-21T18:26:00Z">
              <w:rPr>
                <w:lang w:eastAsia="ko-KR"/>
              </w:rPr>
            </w:rPrChange>
          </w:rPr>
          <w:t xml:space="preserve"> method is used</w:t>
        </w:r>
      </w:ins>
      <w:ins w:id="236" w:author="Ericsson_HR1" w:date="2020-08-21T10:59:00Z">
        <w:r w:rsidR="00107F36" w:rsidRPr="00E870E5">
          <w:rPr>
            <w:highlight w:val="cyan"/>
            <w:lang w:eastAsia="ko-KR"/>
            <w:rPrChange w:id="237" w:author="vivo-rev" w:date="2020-08-21T18:26:00Z">
              <w:rPr>
                <w:lang w:eastAsia="ko-KR"/>
              </w:rPr>
            </w:rPrChange>
          </w:rPr>
          <w:t>,</w:t>
        </w:r>
      </w:ins>
      <w:r w:rsidRPr="00E870E5">
        <w:rPr>
          <w:highlight w:val="cyan"/>
          <w:lang w:eastAsia="ko-KR"/>
          <w:rPrChange w:id="238" w:author="vivo-rev" w:date="2020-08-21T18:26:00Z">
            <w:rPr>
              <w:lang w:eastAsia="ko-KR"/>
            </w:rPr>
          </w:rPrChange>
        </w:rPr>
        <w:t xml:space="preserve"> a UPF </w:t>
      </w:r>
      <w:del w:id="239" w:author="vivo-rev" w:date="2020-08-21T18:26:00Z">
        <w:r w:rsidRPr="00E870E5" w:rsidDel="00E870E5">
          <w:rPr>
            <w:highlight w:val="cyan"/>
            <w:lang w:eastAsia="ko-KR"/>
            <w:rPrChange w:id="240" w:author="vivo-rev" w:date="2020-08-21T18:26:00Z">
              <w:rPr>
                <w:lang w:eastAsia="ko-KR"/>
              </w:rPr>
            </w:rPrChange>
          </w:rPr>
          <w:delText xml:space="preserve">can </w:delText>
        </w:r>
      </w:del>
      <w:ins w:id="241" w:author="vivo-rev" w:date="2020-08-21T18:26:00Z">
        <w:r w:rsidR="00E870E5" w:rsidRPr="00E870E5">
          <w:rPr>
            <w:highlight w:val="cyan"/>
            <w:lang w:eastAsia="ko-KR"/>
            <w:rPrChange w:id="242" w:author="vivo-rev" w:date="2020-08-21T18:26:00Z">
              <w:rPr>
                <w:lang w:eastAsia="ko-KR"/>
              </w:rPr>
            </w:rPrChange>
          </w:rPr>
          <w:t>may</w:t>
        </w:r>
        <w:r w:rsidR="00E870E5">
          <w:rPr>
            <w:lang w:eastAsia="ko-KR"/>
          </w:rPr>
          <w:t xml:space="preserve"> </w:t>
        </w:r>
      </w:ins>
      <w:r w:rsidRPr="003B1500">
        <w:rPr>
          <w:lang w:eastAsia="ko-KR"/>
        </w:rPr>
        <w:t xml:space="preserve">be placed between </w:t>
      </w:r>
      <w:del w:id="243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244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75601C29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45" w:author="vivo-rev" w:date="2020-08-21T18:24:00Z">
        <w:r w:rsidRPr="00E870E5" w:rsidDel="00E870E5">
          <w:rPr>
            <w:highlight w:val="cyan"/>
            <w:lang w:eastAsia="ko-KR"/>
            <w:rPrChange w:id="246" w:author="vivo-rev" w:date="2020-08-21T18:24:00Z">
              <w:rPr>
                <w:lang w:eastAsia="ko-KR"/>
              </w:rPr>
            </w:rPrChange>
          </w:rPr>
          <w:delText>For the MBS transport only mode</w:delText>
        </w:r>
        <w:r w:rsidRPr="003B1500" w:rsidDel="00E870E5">
          <w:rPr>
            <w:lang w:eastAsia="ko-KR"/>
          </w:rPr>
          <w:delText xml:space="preserve"> </w:delText>
        </w:r>
        <w:r w:rsidRPr="008536FE" w:rsidDel="00E870E5">
          <w:rPr>
            <w:highlight w:val="green"/>
            <w:lang w:eastAsia="ko-KR"/>
          </w:rPr>
          <w:delText>MBSF and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247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248" w:author="Huawei User" w:date="2020-08-20T21:17:00Z">
        <w:del w:id="249" w:author="Ericsson_HR1" w:date="2020-08-21T11:00:00Z">
          <w:r w:rsidR="00D2120F" w:rsidRPr="008536FE" w:rsidDel="00107F36">
            <w:rPr>
              <w:highlight w:val="green"/>
              <w:lang w:eastAsia="ko-KR"/>
            </w:rPr>
            <w:delText>is</w:delText>
          </w:r>
        </w:del>
      </w:ins>
      <w:ins w:id="250" w:author="Ericsson_HR1" w:date="2020-08-21T11:00:00Z">
        <w:r w:rsidR="00107F36">
          <w:rPr>
            <w:lang w:eastAsia="ko-KR"/>
          </w:rPr>
          <w:t xml:space="preserve">may </w:t>
        </w:r>
        <w:del w:id="251" w:author="vivo-rev" w:date="2020-08-21T18:24:00Z">
          <w:r w:rsidR="00107F36" w:rsidRPr="00E870E5" w:rsidDel="00E870E5">
            <w:rPr>
              <w:highlight w:val="cyan"/>
              <w:lang w:eastAsia="ko-KR"/>
              <w:rPrChange w:id="252" w:author="vivo-rev" w:date="2020-08-21T18:24:00Z">
                <w:rPr>
                  <w:lang w:eastAsia="ko-KR"/>
                </w:rPr>
              </w:rPrChange>
            </w:rPr>
            <w:delText>not</w:delText>
          </w:r>
          <w:r w:rsidR="00107F36" w:rsidDel="00E870E5">
            <w:rPr>
              <w:lang w:eastAsia="ko-KR"/>
            </w:rPr>
            <w:delText xml:space="preserve"> </w:delText>
          </w:r>
        </w:del>
        <w:r w:rsidR="00107F36">
          <w:rPr>
            <w:lang w:eastAsia="ko-KR"/>
          </w:rPr>
          <w:t>be</w:t>
        </w:r>
      </w:ins>
      <w:ins w:id="253" w:author="Huawei User" w:date="2020-08-20T21:17:00Z">
        <w:r w:rsidR="00D2120F" w:rsidRPr="003B1500">
          <w:rPr>
            <w:lang w:eastAsia="ko-KR"/>
          </w:rPr>
          <w:t xml:space="preserve"> </w:t>
        </w:r>
      </w:ins>
      <w:del w:id="254" w:author="vivo-rev" w:date="2020-08-21T18:24:00Z">
        <w:r w:rsidRPr="00E870E5" w:rsidDel="00E870E5">
          <w:rPr>
            <w:highlight w:val="cyan"/>
            <w:lang w:eastAsia="ko-KR"/>
            <w:rPrChange w:id="255" w:author="vivo-rev" w:date="2020-08-21T18:25:00Z">
              <w:rPr>
                <w:lang w:eastAsia="ko-KR"/>
              </w:rPr>
            </w:rPrChange>
          </w:rPr>
          <w:delText>not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>required</w:t>
      </w:r>
      <w:ins w:id="256" w:author="Ericsson_HR1" w:date="2020-08-21T11:00:00Z">
        <w:r w:rsidR="00107F36">
          <w:rPr>
            <w:lang w:eastAsia="ko-KR"/>
          </w:rPr>
          <w:t xml:space="preserve"> depending on deployment</w:t>
        </w:r>
      </w:ins>
      <w:r w:rsidRPr="003B1500">
        <w:rPr>
          <w:lang w:eastAsia="ko-KR"/>
        </w:rPr>
        <w:t>.</w:t>
      </w:r>
      <w:r w:rsidR="00CE2A92" w:rsidRPr="003B1500">
        <w:rPr>
          <w:lang w:eastAsia="zh-CN"/>
        </w:rPr>
        <w:t xml:space="preserve"> </w:t>
      </w:r>
      <w:del w:id="257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2DA1B2C8" w:rsidR="00784F0B" w:rsidRDefault="00F07240" w:rsidP="00D2120F">
      <w:pPr>
        <w:pStyle w:val="NO"/>
        <w:rPr>
          <w:ins w:id="258" w:author="vivo" w:date="2020-08-14T15:36:00Z"/>
          <w:rFonts w:eastAsia="等线"/>
          <w:color w:val="auto"/>
          <w:lang w:eastAsia="en-US"/>
        </w:rPr>
      </w:pPr>
      <w:r w:rsidRPr="003B1500">
        <w:rPr>
          <w:lang w:eastAsia="ko-KR"/>
        </w:rPr>
        <w:lastRenderedPageBreak/>
        <w:t>NOTE</w:t>
      </w:r>
      <w:r>
        <w:t> </w:t>
      </w:r>
      <w:del w:id="259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260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261" w:author="vivo" w:date="2020-08-14T15:36:00Z">
        <w:r w:rsidR="00784F0B">
          <w:rPr>
            <w:rFonts w:eastAsia="等线"/>
            <w:color w:val="auto"/>
            <w:lang w:eastAsia="en-US"/>
          </w:rPr>
          <w:t xml:space="preserve">The </w:t>
        </w:r>
      </w:ins>
      <w:ins w:id="262" w:author="vivo" w:date="2020-08-14T15:37:00Z">
        <w:r w:rsidR="00784F0B">
          <w:rPr>
            <w:rFonts w:eastAsia="等线"/>
            <w:color w:val="auto"/>
            <w:lang w:eastAsia="en-US"/>
          </w:rPr>
          <w:t>MB-</w:t>
        </w:r>
      </w:ins>
      <w:ins w:id="263" w:author="vivo" w:date="2020-08-14T15:36:00Z">
        <w:r w:rsidR="00784F0B">
          <w:rPr>
            <w:rFonts w:eastAsia="等线"/>
            <w:color w:val="auto"/>
            <w:lang w:eastAsia="en-US"/>
          </w:rPr>
          <w:t xml:space="preserve">SMF </w:t>
        </w:r>
        <w:del w:id="264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 xml:space="preserve">may </w:delText>
          </w:r>
        </w:del>
      </w:ins>
      <w:ins w:id="265" w:author="vivo" w:date="2020-08-14T15:37:00Z">
        <w:del w:id="266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 xml:space="preserve">be </w:delText>
          </w:r>
        </w:del>
      </w:ins>
      <w:ins w:id="267" w:author="vivo" w:date="2020-08-14T15:36:00Z">
        <w:del w:id="268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>co</w:delText>
          </w:r>
        </w:del>
        <w:del w:id="269" w:author="Ericsson_HR1" w:date="2020-08-21T11:01:00Z">
          <w:r w:rsidR="00784F0B" w:rsidDel="00107F36">
            <w:rPr>
              <w:rFonts w:eastAsia="等线"/>
              <w:color w:val="auto"/>
              <w:lang w:eastAsia="en-US"/>
            </w:rPr>
            <w:delText>l</w:delText>
          </w:r>
        </w:del>
        <w:del w:id="270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>located with</w:delText>
          </w:r>
        </w:del>
      </w:ins>
      <w:ins w:id="271" w:author="Ericsson_HR1" w:date="2020-08-21T11:02:00Z">
        <w:r w:rsidR="00107F36">
          <w:rPr>
            <w:rFonts w:eastAsia="等线"/>
            <w:color w:val="auto"/>
            <w:lang w:eastAsia="en-US"/>
          </w:rPr>
          <w:t>is an</w:t>
        </w:r>
      </w:ins>
      <w:ins w:id="272" w:author="vivo" w:date="2020-08-14T15:36:00Z">
        <w:r w:rsidR="00784F0B">
          <w:rPr>
            <w:rFonts w:eastAsia="等线"/>
            <w:color w:val="auto"/>
            <w:lang w:eastAsia="en-US"/>
          </w:rPr>
          <w:t xml:space="preserve"> SMF</w:t>
        </w:r>
      </w:ins>
      <w:ins w:id="273" w:author="Ericsson_HR1" w:date="2020-08-21T11:02:00Z">
        <w:r w:rsidR="00107F36">
          <w:rPr>
            <w:rFonts w:eastAsia="等线"/>
            <w:color w:val="auto"/>
            <w:lang w:eastAsia="en-US"/>
          </w:rPr>
          <w:t xml:space="preserve"> extended with MBS functionality. An MB-SMF may be dedicated to M</w:t>
        </w:r>
      </w:ins>
      <w:ins w:id="274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BS </w:t>
        </w:r>
        <w:proofErr w:type="spellStart"/>
        <w:r w:rsidR="00107F36">
          <w:rPr>
            <w:rFonts w:eastAsia="等线"/>
            <w:color w:val="auto"/>
            <w:lang w:eastAsia="en-US"/>
          </w:rPr>
          <w:t>servies</w:t>
        </w:r>
        <w:proofErr w:type="spellEnd"/>
        <w:r w:rsidR="00107F36">
          <w:rPr>
            <w:rFonts w:eastAsia="等线"/>
            <w:color w:val="auto"/>
            <w:lang w:eastAsia="en-US"/>
          </w:rPr>
          <w:t>.</w:t>
        </w:r>
      </w:ins>
      <w:ins w:id="275" w:author="vivo" w:date="2020-08-14T15:37:00Z">
        <w:r w:rsidR="00784F0B">
          <w:rPr>
            <w:rFonts w:eastAsia="等线"/>
            <w:color w:val="auto"/>
            <w:lang w:eastAsia="en-US"/>
          </w:rPr>
          <w:t xml:space="preserve">, </w:t>
        </w:r>
      </w:ins>
      <w:ins w:id="276" w:author="Ericsson_HR1" w:date="2020-08-21T11:03:00Z">
        <w:r w:rsidR="00107F36">
          <w:rPr>
            <w:rFonts w:eastAsia="等线"/>
            <w:color w:val="auto"/>
            <w:lang w:eastAsia="en-US"/>
          </w:rPr>
          <w:t>T</w:t>
        </w:r>
      </w:ins>
      <w:ins w:id="277" w:author="vivo" w:date="2020-08-14T15:37:00Z">
        <w:r w:rsidR="00784F0B">
          <w:rPr>
            <w:rFonts w:eastAsia="等线"/>
            <w:color w:val="auto"/>
            <w:lang w:eastAsia="en-US"/>
          </w:rPr>
          <w:t xml:space="preserve">he MB-UPF </w:t>
        </w:r>
        <w:del w:id="278" w:author="Ericsson_HR1" w:date="2020-08-21T11:03:00Z">
          <w:r w:rsidR="00784F0B" w:rsidDel="00107F36">
            <w:rPr>
              <w:rFonts w:eastAsia="等线"/>
              <w:color w:val="auto"/>
              <w:lang w:eastAsia="en-US"/>
            </w:rPr>
            <w:delText xml:space="preserve">may be collocated with </w:delText>
          </w:r>
        </w:del>
      </w:ins>
      <w:ins w:id="279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is an </w:t>
        </w:r>
      </w:ins>
      <w:ins w:id="280" w:author="vivo" w:date="2020-08-14T15:37:00Z">
        <w:r w:rsidR="00784F0B">
          <w:rPr>
            <w:rFonts w:eastAsia="等线"/>
            <w:color w:val="auto"/>
            <w:lang w:eastAsia="en-US"/>
          </w:rPr>
          <w:t>UPF</w:t>
        </w:r>
      </w:ins>
      <w:ins w:id="281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 extended with MBS functionality</w:t>
        </w:r>
      </w:ins>
      <w:ins w:id="282" w:author="Ericsson_HR1" w:date="2020-08-21T11:04:00Z">
        <w:r w:rsidR="00107F36">
          <w:rPr>
            <w:rFonts w:eastAsia="等线"/>
            <w:color w:val="auto"/>
            <w:lang w:eastAsia="en-US"/>
          </w:rPr>
          <w:t>. A MB-UPF may be dedicated to MBS services.</w:t>
        </w:r>
      </w:ins>
      <w:ins w:id="283" w:author="vivo" w:date="2020-08-14T15:37:00Z">
        <w:del w:id="284" w:author="Ericsson_HR1" w:date="2020-08-21T11:04:00Z">
          <w:r w:rsidR="005D17E7" w:rsidDel="00107F36">
            <w:rPr>
              <w:rFonts w:eastAsia="等线"/>
              <w:color w:val="auto"/>
              <w:lang w:eastAsia="en-US"/>
            </w:rPr>
            <w:delText xml:space="preserve">, i.e. </w:delText>
          </w:r>
        </w:del>
      </w:ins>
      <w:ins w:id="285" w:author="vivo" w:date="2020-08-14T15:38:00Z">
        <w:del w:id="286" w:author="Ericsson_HR1" w:date="2020-08-21T11:04:00Z">
          <w:r w:rsidR="005D17E7" w:rsidDel="00107F36">
            <w:rPr>
              <w:rFonts w:eastAsia="等线"/>
              <w:color w:val="auto"/>
              <w:lang w:eastAsia="en-US"/>
            </w:rPr>
            <w:delText>SMF and UPF may be enhanced to support 5G MBS</w:delText>
          </w:r>
        </w:del>
      </w:ins>
      <w:ins w:id="287" w:author="vivo" w:date="2020-08-14T15:36:00Z">
        <w:del w:id="288" w:author="Ericsson_HR1" w:date="2020-08-21T11:04:00Z">
          <w:r w:rsidR="00784F0B" w:rsidDel="00107F36">
            <w:rPr>
              <w:rFonts w:eastAsia="等线"/>
              <w:color w:val="auto"/>
              <w:lang w:eastAsia="en-US"/>
            </w:rPr>
            <w:delText xml:space="preserve">. </w:delText>
          </w:r>
        </w:del>
      </w:ins>
    </w:p>
    <w:p w14:paraId="12EE1CFE" w14:textId="22DEACC8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289" w:author="Huawei User" w:date="2020-08-20T21:22:00Z">
        <w:r w:rsidDel="00F07240">
          <w:rPr>
            <w:lang w:eastAsia="zh-CN"/>
          </w:rPr>
          <w:delText>3</w:delText>
        </w:r>
      </w:del>
      <w:ins w:id="290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</w:t>
      </w:r>
      <w:ins w:id="291" w:author="Ericsson_HR1" w:date="2020-08-21T11:05:00Z">
        <w:r w:rsidR="00107F36">
          <w:rPr>
            <w:lang w:eastAsia="ko-KR"/>
          </w:rPr>
          <w:t xml:space="preserve"> </w:t>
        </w:r>
      </w:ins>
      <w:ins w:id="292" w:author="Ericsson_HR1" w:date="2020-08-21T11:04:00Z">
        <w:r w:rsidR="00107F36">
          <w:rPr>
            <w:lang w:eastAsia="ko-KR"/>
          </w:rPr>
          <w:t>or study phase</w:t>
        </w:r>
      </w:ins>
      <w:del w:id="293" w:author="Ericsson_HR1" w:date="2020-08-21T11:05:00Z">
        <w:r w:rsidR="00C13D40" w:rsidDel="00107F36">
          <w:rPr>
            <w:lang w:eastAsia="ko-KR"/>
          </w:rPr>
          <w:delText xml:space="preserve"> based on the conclusion</w:delText>
        </w:r>
      </w:del>
      <w:r w:rsidRPr="003B1500">
        <w:rPr>
          <w:lang w:eastAsia="ko-KR"/>
        </w:rPr>
        <w:t>.</w:t>
      </w:r>
    </w:p>
    <w:p w14:paraId="53DB09F9" w14:textId="79255745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294" w:author="Huawei User" w:date="2020-08-20T21:22:00Z">
        <w:r w:rsidDel="00F07240">
          <w:rPr>
            <w:lang w:eastAsia="ko-KR"/>
          </w:rPr>
          <w:delText>4</w:delText>
        </w:r>
      </w:del>
      <w:ins w:id="295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296" w:author="vivo" w:date="2020-08-14T15:23:00Z">
        <w:r w:rsidR="00661C52" w:rsidDel="007500DF">
          <w:rPr>
            <w:lang w:eastAsia="ko-KR"/>
          </w:rPr>
          <w:delText>N</w:delText>
        </w:r>
      </w:del>
      <w:ins w:id="297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298" w:author="vivo" w:date="2020-08-14T15:23:00Z">
        <w:r w:rsidR="00661C52" w:rsidDel="007500DF">
          <w:rPr>
            <w:lang w:eastAsia="ko-KR"/>
          </w:rPr>
          <w:delText>N</w:delText>
        </w:r>
      </w:del>
      <w:ins w:id="299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300" w:author="vivo" w:date="2020-08-14T16:27:00Z"/>
          <w:color w:val="auto"/>
          <w:lang w:eastAsia="en-US"/>
        </w:rPr>
      </w:pPr>
      <w:ins w:id="301" w:author="vivo" w:date="2020-08-14T16:27:00Z">
        <w:r>
          <w:t>The 5G MBS System Architecture contains the following new service-based interfaces:</w:t>
        </w:r>
      </w:ins>
    </w:p>
    <w:p w14:paraId="0B2C22E2" w14:textId="46273BA5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02" w:author="vivo" w:date="2020-08-14T16:27:00Z"/>
          <w:rFonts w:eastAsia="等线"/>
          <w:color w:val="auto"/>
          <w:lang w:eastAsia="en-US"/>
        </w:rPr>
      </w:pPr>
      <w:proofErr w:type="spellStart"/>
      <w:ins w:id="303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</w:t>
        </w:r>
        <w:del w:id="304" w:author="Ericsson_HR1" w:date="2020-08-21T11:06:00Z">
          <w:r w:rsidRPr="001866EE" w:rsidDel="00FD51AB">
            <w:rPr>
              <w:rFonts w:eastAsia="等线"/>
              <w:color w:val="auto"/>
              <w:lang w:eastAsia="en-US"/>
            </w:rPr>
            <w:delText>exhibited</w:delText>
          </w:r>
        </w:del>
      </w:ins>
      <w:ins w:id="305" w:author="Ericsson_HR1" w:date="2020-08-21T11:06:00Z">
        <w:r w:rsidR="00FD51AB">
          <w:rPr>
            <w:rFonts w:eastAsia="等线"/>
            <w:color w:val="auto"/>
            <w:lang w:eastAsia="en-US"/>
          </w:rPr>
          <w:t>provided</w:t>
        </w:r>
      </w:ins>
      <w:ins w:id="306" w:author="vivo" w:date="2020-08-14T16:27:00Z">
        <w:r w:rsidRPr="001866EE">
          <w:rPr>
            <w:rFonts w:eastAsia="等线"/>
            <w:color w:val="auto"/>
            <w:lang w:eastAsia="en-US"/>
          </w:rPr>
          <w:t xml:space="preserve">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</w:t>
        </w:r>
        <w:r w:rsidRPr="008536FE">
          <w:rPr>
            <w:rFonts w:eastAsia="等线"/>
            <w:color w:val="auto"/>
            <w:highlight w:val="green"/>
            <w:lang w:eastAsia="en-US"/>
          </w:rPr>
          <w:t>F</w:t>
        </w:r>
      </w:ins>
      <w:ins w:id="307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</w:t>
        </w:r>
      </w:ins>
      <w:ins w:id="308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be part of</w:t>
        </w:r>
      </w:ins>
      <w:ins w:id="309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等线"/>
            <w:color w:val="auto"/>
            <w:highlight w:val="green"/>
            <w:lang w:eastAsia="en-US"/>
          </w:rPr>
          <w:t>Nsmf</w:t>
        </w:r>
      </w:ins>
      <w:proofErr w:type="spellEnd"/>
      <w:ins w:id="310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3742E0DD" w14:textId="55D1EE1C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11" w:author="vivo" w:date="2020-08-14T16:27:00Z"/>
          <w:rFonts w:eastAsia="等线"/>
          <w:color w:val="auto"/>
          <w:lang w:eastAsia="en-US"/>
        </w:rPr>
      </w:pPr>
      <w:proofErr w:type="spellStart"/>
      <w:ins w:id="312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</w:t>
        </w:r>
        <w:del w:id="313" w:author="Ericsson_HR1" w:date="2020-08-21T11:06:00Z">
          <w:r w:rsidRPr="001866EE" w:rsidDel="00FD51AB">
            <w:rPr>
              <w:rFonts w:eastAsia="等线"/>
              <w:color w:val="auto"/>
              <w:lang w:eastAsia="en-US"/>
            </w:rPr>
            <w:delText>exhibited</w:delText>
          </w:r>
        </w:del>
      </w:ins>
      <w:ins w:id="314" w:author="Ericsson_HR1" w:date="2020-08-21T11:06:00Z">
        <w:r w:rsidR="00FD51AB">
          <w:rPr>
            <w:rFonts w:eastAsia="等线"/>
            <w:color w:val="auto"/>
            <w:lang w:eastAsia="en-US"/>
          </w:rPr>
          <w:t>provided</w:t>
        </w:r>
      </w:ins>
      <w:ins w:id="315" w:author="vivo" w:date="2020-08-14T16:27:00Z">
        <w:r w:rsidRPr="001866EE">
          <w:rPr>
            <w:rFonts w:eastAsia="等线"/>
            <w:color w:val="auto"/>
            <w:lang w:eastAsia="en-US"/>
          </w:rPr>
          <w:t xml:space="preserve">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</w:t>
        </w:r>
      </w:ins>
      <w:ins w:id="316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be </w:t>
        </w:r>
      </w:ins>
      <w:ins w:id="317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part of</w:t>
        </w:r>
      </w:ins>
      <w:ins w:id="318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等线"/>
            <w:color w:val="auto"/>
            <w:highlight w:val="green"/>
            <w:lang w:eastAsia="en-US"/>
          </w:rPr>
          <w:t>Nnef</w:t>
        </w:r>
      </w:ins>
      <w:proofErr w:type="spellEnd"/>
      <w:ins w:id="319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514EFF89" w:rsidR="00D0600A" w:rsidRPr="00454C08" w:rsidRDefault="00D0600A" w:rsidP="00D0600A">
      <w:pPr>
        <w:pStyle w:val="NO"/>
        <w:rPr>
          <w:ins w:id="320" w:author="vivo" w:date="2020-08-14T16:12:00Z"/>
          <w:lang w:eastAsia="ko-KR"/>
        </w:rPr>
      </w:pPr>
      <w:ins w:id="321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322" w:author="vivo" w:date="2020-08-14T16:13:00Z">
        <w:r>
          <w:rPr>
            <w:lang w:eastAsia="ko-KR"/>
          </w:rPr>
          <w:t xml:space="preserve">s of network functions </w:t>
        </w:r>
        <w:del w:id="323" w:author="Ericsson_HR1" w:date="2020-08-21T11:07:00Z">
          <w:r w:rsidDel="00FD51AB">
            <w:rPr>
              <w:lang w:eastAsia="ko-KR"/>
            </w:rPr>
            <w:delText xml:space="preserve">only </w:delText>
          </w:r>
        </w:del>
        <w:r>
          <w:rPr>
            <w:lang w:eastAsia="ko-KR"/>
          </w:rPr>
          <w:t xml:space="preserve">covers </w:t>
        </w:r>
      </w:ins>
      <w:ins w:id="324" w:author="Ericsson_HR1" w:date="2020-08-21T11:08:00Z">
        <w:del w:id="325" w:author="vivo-rev" w:date="2020-08-21T18:29:00Z">
          <w:r w:rsidR="00FD51AB" w:rsidRPr="00273F43" w:rsidDel="00273F43">
            <w:rPr>
              <w:highlight w:val="cyan"/>
              <w:lang w:eastAsia="ko-KR"/>
              <w:rPrChange w:id="326" w:author="vivo-rev" w:date="2020-08-21T18:29:00Z">
                <w:rPr>
                  <w:lang w:eastAsia="ko-KR"/>
                </w:rPr>
              </w:rPrChange>
            </w:rPr>
            <w:delText xml:space="preserve">both </w:delText>
          </w:r>
        </w:del>
      </w:ins>
      <w:ins w:id="327" w:author="vivo" w:date="2020-08-14T16:13:00Z">
        <w:r w:rsidRPr="00273F43">
          <w:rPr>
            <w:highlight w:val="cyan"/>
            <w:lang w:eastAsia="ko-KR"/>
            <w:rPrChange w:id="328" w:author="vivo-rev" w:date="2020-08-21T18:29:00Z">
              <w:rPr>
                <w:lang w:eastAsia="ko-KR"/>
              </w:rPr>
            </w:rPrChange>
          </w:rPr>
          <w:t xml:space="preserve">commonalities </w:t>
        </w:r>
      </w:ins>
      <w:ins w:id="329" w:author="Ericsson_HR1" w:date="2020-08-21T11:08:00Z">
        <w:del w:id="330" w:author="vivo-rev" w:date="2020-08-21T18:29:00Z">
          <w:r w:rsidR="00FD51AB" w:rsidRPr="00273F43" w:rsidDel="00273F43">
            <w:rPr>
              <w:highlight w:val="cyan"/>
              <w:lang w:eastAsia="ko-KR"/>
              <w:rPrChange w:id="331" w:author="vivo-rev" w:date="2020-08-21T18:29:00Z">
                <w:rPr>
                  <w:lang w:eastAsia="ko-KR"/>
                </w:rPr>
              </w:rPrChange>
            </w:rPr>
            <w:delText>and specifics</w:delText>
          </w:r>
          <w:r w:rsidR="00FD51AB" w:rsidDel="00273F43">
            <w:rPr>
              <w:lang w:eastAsia="ko-KR"/>
            </w:rPr>
            <w:delText xml:space="preserve"> </w:delText>
          </w:r>
        </w:del>
      </w:ins>
      <w:ins w:id="332" w:author="vivo" w:date="2020-08-14T16:13:00Z">
        <w:r>
          <w:rPr>
            <w:lang w:eastAsia="ko-KR"/>
          </w:rPr>
          <w:t>of architecture alternative 1 and 2</w:t>
        </w:r>
        <w:r w:rsidR="0075376A" w:rsidRPr="00273F43">
          <w:rPr>
            <w:highlight w:val="cyan"/>
            <w:lang w:eastAsia="ko-KR"/>
            <w:rPrChange w:id="333" w:author="vivo-rev" w:date="2020-08-21T18:31:00Z">
              <w:rPr>
                <w:lang w:eastAsia="ko-KR"/>
              </w:rPr>
            </w:rPrChange>
          </w:rPr>
          <w:t>, and can be refined in normative work</w:t>
        </w:r>
      </w:ins>
      <w:ins w:id="334" w:author="vivo-rev" w:date="2020-08-21T18:30:00Z">
        <w:r w:rsidR="00273F43" w:rsidRPr="00273F43">
          <w:rPr>
            <w:highlight w:val="cyan"/>
            <w:lang w:eastAsia="ko-KR"/>
            <w:rPrChange w:id="335" w:author="vivo-rev" w:date="2020-08-21T18:31:00Z">
              <w:rPr>
                <w:lang w:eastAsia="ko-KR"/>
              </w:rPr>
            </w:rPrChange>
          </w:rPr>
          <w:t xml:space="preserve"> or study phase</w:t>
        </w:r>
      </w:ins>
      <w:ins w:id="336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2F8A4872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</w:t>
      </w:r>
      <w:del w:id="337" w:author="vivo-rev" w:date="2020-08-21T18:31:00Z">
        <w:r w:rsidR="00CA68AA" w:rsidRPr="003B1500" w:rsidDel="0001334D">
          <w:rPr>
            <w:lang w:eastAsia="ko-KR"/>
          </w:rPr>
          <w:delText xml:space="preserve"> </w:delText>
        </w:r>
        <w:r w:rsidR="00CA68AA" w:rsidRPr="0001334D" w:rsidDel="0001334D">
          <w:rPr>
            <w:highlight w:val="cyan"/>
            <w:lang w:eastAsia="ko-KR"/>
            <w:rPrChange w:id="338" w:author="vivo-rev" w:date="2020-08-21T18:31:00Z">
              <w:rPr>
                <w:lang w:eastAsia="ko-KR"/>
              </w:rPr>
            </w:rPrChange>
          </w:rPr>
          <w:delText>via NEF</w:delText>
        </w:r>
      </w:del>
      <w:ins w:id="339" w:author="Ericsson_HR1" w:date="2020-08-21T11:09:00Z">
        <w:del w:id="340" w:author="vivo-rev" w:date="2020-08-21T18:31:00Z">
          <w:r w:rsidR="00E32AAB" w:rsidRPr="0001334D" w:rsidDel="0001334D">
            <w:rPr>
              <w:highlight w:val="cyan"/>
              <w:lang w:eastAsia="ko-KR"/>
              <w:rPrChange w:id="341" w:author="vivo-rev" w:date="2020-08-21T18:31:00Z">
                <w:rPr>
                  <w:lang w:eastAsia="ko-KR"/>
                </w:rPr>
              </w:rPrChange>
            </w:rPr>
            <w:delText xml:space="preserve">, MB-SMF </w:delText>
          </w:r>
        </w:del>
      </w:ins>
      <w:ins w:id="342" w:author="Samsung" w:date="2020-08-21T08:48:00Z">
        <w:del w:id="343" w:author="vivo-rev" w:date="2020-08-21T14:49:00Z">
          <w:r w:rsidR="00C94F35" w:rsidRPr="0001334D" w:rsidDel="00DC562D">
            <w:rPr>
              <w:highlight w:val="cyan"/>
              <w:lang w:eastAsia="ko-KR"/>
              <w:rPrChange w:id="344" w:author="vivo-rev" w:date="2020-08-21T18:31:00Z">
                <w:rPr>
                  <w:lang w:eastAsia="ko-KR"/>
                </w:rPr>
              </w:rPrChange>
            </w:rPr>
            <w:delText>/MBSF</w:delText>
          </w:r>
        </w:del>
      </w:ins>
      <w:ins w:id="345" w:author="vivo" w:date="2020-08-14T15:29:00Z">
        <w:del w:id="346" w:author="vivo-rev" w:date="2020-08-21T18:31:00Z">
          <w:r w:rsidR="000D2E04" w:rsidRPr="0001334D" w:rsidDel="0001334D">
            <w:rPr>
              <w:highlight w:val="cyan"/>
              <w:lang w:eastAsia="ko-KR"/>
              <w:rPrChange w:id="347" w:author="vivo-rev" w:date="2020-08-21T18:31:00Z">
                <w:rPr>
                  <w:lang w:eastAsia="ko-KR"/>
                </w:rPr>
              </w:rPrChange>
            </w:rPr>
            <w:delText xml:space="preserve"> and </w:delText>
          </w:r>
        </w:del>
      </w:ins>
      <w:ins w:id="348" w:author="Ericsson_HR1" w:date="2020-08-21T11:09:00Z">
        <w:del w:id="349" w:author="vivo-rev" w:date="2020-08-21T18:31:00Z">
          <w:r w:rsidR="00E32AAB" w:rsidRPr="0001334D" w:rsidDel="0001334D">
            <w:rPr>
              <w:highlight w:val="cyan"/>
              <w:lang w:eastAsia="ko-KR"/>
              <w:rPrChange w:id="350" w:author="vivo-rev" w:date="2020-08-21T18:31:00Z">
                <w:rPr>
                  <w:lang w:eastAsia="ko-KR"/>
                </w:rPr>
              </w:rPrChange>
            </w:rPr>
            <w:delText xml:space="preserve">or </w:delText>
          </w:r>
        </w:del>
      </w:ins>
      <w:ins w:id="351" w:author="vivo" w:date="2020-08-14T15:29:00Z">
        <w:del w:id="352" w:author="vivo-rev" w:date="2020-08-21T18:31:00Z">
          <w:r w:rsidR="000D2E04" w:rsidRPr="0001334D" w:rsidDel="0001334D">
            <w:rPr>
              <w:highlight w:val="cyan"/>
              <w:lang w:eastAsia="ko-KR"/>
              <w:rPrChange w:id="353" w:author="vivo-rev" w:date="2020-08-21T18:31:00Z">
                <w:rPr>
                  <w:lang w:eastAsia="ko-KR"/>
                </w:rPr>
              </w:rPrChange>
            </w:rPr>
            <w:delText>UDR</w:delText>
          </w:r>
        </w:del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70752165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</w:t>
      </w:r>
      <w:del w:id="354" w:author="vivo-rev" w:date="2020-08-21T18:32:00Z">
        <w:r w:rsidRPr="00CA68AA" w:rsidDel="0001334D">
          <w:rPr>
            <w:rFonts w:eastAsiaTheme="minorEastAsia"/>
            <w:lang w:eastAsia="zh-CN"/>
          </w:rPr>
          <w:delText xml:space="preserve"> </w:delText>
        </w:r>
        <w:r w:rsidRPr="0001334D" w:rsidDel="0001334D">
          <w:rPr>
            <w:rFonts w:eastAsiaTheme="minorEastAsia"/>
            <w:highlight w:val="cyan"/>
            <w:lang w:eastAsia="zh-CN"/>
            <w:rPrChange w:id="355" w:author="vivo-rev" w:date="2020-08-21T18:32:00Z">
              <w:rPr>
                <w:rFonts w:eastAsiaTheme="minorEastAsia"/>
                <w:lang w:eastAsia="zh-CN"/>
              </w:rPr>
            </w:rPrChange>
          </w:rPr>
          <w:delText>(via NEF</w:delText>
        </w:r>
      </w:del>
      <w:ins w:id="356" w:author="Ericsson_HR1" w:date="2020-08-21T11:10:00Z">
        <w:del w:id="357" w:author="vivo-rev" w:date="2020-08-21T18:32:00Z">
          <w:r w:rsidR="00E32AAB" w:rsidRPr="0001334D" w:rsidDel="0001334D">
            <w:rPr>
              <w:rFonts w:eastAsiaTheme="minorEastAsia"/>
              <w:highlight w:val="cyan"/>
              <w:lang w:eastAsia="zh-CN"/>
              <w:rPrChange w:id="358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, MB-SMF or </w:delText>
          </w:r>
        </w:del>
      </w:ins>
      <w:ins w:id="359" w:author="Samsung" w:date="2020-08-21T08:48:00Z">
        <w:del w:id="360" w:author="vivo-rev" w:date="2020-08-21T14:49:00Z">
          <w:r w:rsidR="00C94F35" w:rsidRPr="0001334D" w:rsidDel="00DC562D">
            <w:rPr>
              <w:rFonts w:eastAsiaTheme="minorEastAsia"/>
              <w:highlight w:val="cyan"/>
              <w:lang w:eastAsia="zh-CN"/>
              <w:rPrChange w:id="361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>/MBSF</w:delText>
          </w:r>
        </w:del>
      </w:ins>
      <w:ins w:id="362" w:author="vivo" w:date="2020-08-14T16:08:00Z">
        <w:del w:id="363" w:author="vivo-rev" w:date="2020-08-21T18:32:00Z">
          <w:r w:rsidR="00280855" w:rsidRPr="0001334D" w:rsidDel="0001334D">
            <w:rPr>
              <w:rFonts w:eastAsiaTheme="minorEastAsia"/>
              <w:highlight w:val="cyan"/>
              <w:lang w:eastAsia="zh-CN"/>
              <w:rPrChange w:id="364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 and UDR</w:delText>
          </w:r>
        </w:del>
      </w:ins>
      <w:del w:id="365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66" w:author="vivo-rev" w:date="2020-08-21T18:32:00Z">
              <w:rPr>
                <w:rFonts w:eastAsiaTheme="minorEastAsia"/>
                <w:lang w:eastAsia="zh-CN"/>
              </w:rPr>
            </w:rPrChange>
          </w:rPr>
          <w:delText>)</w:delText>
        </w:r>
      </w:del>
      <w:r w:rsidRPr="00CA68AA">
        <w:rPr>
          <w:rFonts w:eastAsiaTheme="minorEastAsia"/>
          <w:lang w:eastAsia="zh-CN"/>
        </w:rPr>
        <w:t>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367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368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54437CA3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369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370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>for MBS session management</w:t>
      </w:r>
      <w:ins w:id="371" w:author="Ericsson_HR1" w:date="2020-08-21T11:11:00Z">
        <w:r w:rsidR="00E32AAB">
          <w:rPr>
            <w:rFonts w:eastAsiaTheme="minorEastAsia"/>
            <w:lang w:eastAsia="zh-CN"/>
          </w:rPr>
          <w:t>, management of the signalling distribution tree</w:t>
        </w:r>
      </w:ins>
      <w:r w:rsidR="00A7064E">
        <w:rPr>
          <w:rFonts w:eastAsiaTheme="minorEastAsia" w:hint="eastAsia"/>
          <w:lang w:eastAsia="zh-CN"/>
        </w:rPr>
        <w:t xml:space="preserve">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372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ins w:id="373" w:author="Ericsson_HR1" w:date="2020-08-21T11:12:00Z">
        <w:r w:rsidR="00E32AAB">
          <w:rPr>
            <w:lang w:eastAsia="zh-CN"/>
          </w:rPr>
          <w:t xml:space="preserve"> (via AMF)</w:t>
        </w:r>
      </w:ins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374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375" w:author="vivo" w:date="2020-08-14T15:42:00Z">
        <w:r w:rsidR="00622C99">
          <w:rPr>
            <w:lang w:eastAsia="zh-CN"/>
          </w:rPr>
          <w:t>NG UP</w:t>
        </w:r>
      </w:ins>
      <w:ins w:id="376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QoS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377" w:author="Samsung" w:date="2020-08-21T08:49:00Z">
        <w:del w:id="378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379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from MBSF</w:delText>
          </w:r>
        </w:del>
      </w:ins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380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192BB3F8" w:rsidR="00464513" w:rsidRPr="00464513" w:rsidRDefault="00781C9E" w:rsidP="00781C9E">
      <w:pPr>
        <w:pStyle w:val="B1"/>
      </w:pPr>
      <w:r w:rsidRPr="00781C9E">
        <w:t>-</w:t>
      </w:r>
      <w:r w:rsidRPr="00781C9E">
        <w:tab/>
        <w:t>Control MBS Sessions (including MBS transport and QoS)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381" w:author="Samsung" w:date="2020-08-21T08:50:00Z">
        <w:del w:id="382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383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form MBSF</w:delText>
          </w:r>
        </w:del>
      </w:ins>
      <w:r w:rsidRPr="00781C9E">
        <w:t>.</w:t>
      </w:r>
    </w:p>
    <w:p w14:paraId="4882E0F0" w14:textId="797F5D3A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</w:t>
      </w:r>
      <w:del w:id="384" w:author="vivo-rev" w:date="2020-08-21T18:32:00Z">
        <w:r w:rsidRPr="0001334D" w:rsidDel="0001334D">
          <w:rPr>
            <w:highlight w:val="cyan"/>
            <w:rPrChange w:id="385" w:author="vivo-rev" w:date="2020-08-21T18:33:00Z">
              <w:rPr/>
            </w:rPrChange>
          </w:rPr>
          <w:delText xml:space="preserve">with </w:delText>
        </w:r>
      </w:del>
      <w:ins w:id="386" w:author="Ericsson_HR1" w:date="2020-08-21T11:14:00Z">
        <w:del w:id="387" w:author="vivo-rev" w:date="2020-08-21T18:32:00Z">
          <w:r w:rsidR="00E32AAB" w:rsidRPr="0001334D" w:rsidDel="0001334D">
            <w:rPr>
              <w:highlight w:val="cyan"/>
              <w:rPrChange w:id="388" w:author="vivo-rev" w:date="2020-08-21T18:33:00Z">
                <w:rPr/>
              </w:rPrChange>
            </w:rPr>
            <w:delText>AMF and MB</w:delText>
          </w:r>
        </w:del>
      </w:ins>
      <w:ins w:id="389" w:author="Ericsson_HR1" w:date="2020-08-21T11:15:00Z">
        <w:del w:id="390" w:author="vivo-rev" w:date="2020-08-21T18:32:00Z">
          <w:r w:rsidR="00E32AAB" w:rsidRPr="0001334D" w:rsidDel="0001334D">
            <w:rPr>
              <w:highlight w:val="cyan"/>
              <w:rPrChange w:id="391" w:author="vivo-rev" w:date="2020-08-21T18:33:00Z">
                <w:rPr/>
              </w:rPrChange>
            </w:rPr>
            <w:delText>SF for signalling</w:delText>
          </w:r>
          <w:r w:rsidR="00E32AAB" w:rsidDel="0001334D">
            <w:delText xml:space="preserve"> </w:delText>
          </w:r>
        </w:del>
        <w:r w:rsidR="00E32AAB">
          <w:t xml:space="preserve">distribution tree management and signalling with </w:t>
        </w:r>
      </w:ins>
      <w:r w:rsidRPr="00781C9E">
        <w:t>NG-RAN</w:t>
      </w:r>
      <w:r w:rsidR="00F97384">
        <w:rPr>
          <w:lang w:val="en-US"/>
        </w:rPr>
        <w:t xml:space="preserve">, </w:t>
      </w:r>
      <w:del w:id="392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393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394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</w:t>
      </w:r>
      <w:ins w:id="395" w:author="Ericsson_HR1" w:date="2020-08-21T11:13:00Z">
        <w:del w:id="396" w:author="vivo-rev" w:date="2020-08-21T18:33:00Z">
          <w:r w:rsidR="00E32AAB" w:rsidDel="00E25CC7">
            <w:delText xml:space="preserve"> </w:delText>
          </w:r>
        </w:del>
      </w:ins>
      <w:r w:rsidRPr="00781C9E">
        <w:t>.</w:t>
      </w:r>
    </w:p>
    <w:p w14:paraId="5FFC3E83" w14:textId="08414547" w:rsidR="00781C9E" w:rsidRDefault="00781C9E" w:rsidP="00781C9E">
      <w:pPr>
        <w:pStyle w:val="B1"/>
        <w:rPr>
          <w:ins w:id="397" w:author="Ericsson_HR1" w:date="2020-08-21T11:19:00Z"/>
        </w:rPr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</w:t>
      </w:r>
      <w:del w:id="398" w:author="vivo-rev" w:date="2020-08-21T18:34:00Z">
        <w:r w:rsidRPr="00E25CC7" w:rsidDel="00E25CC7">
          <w:rPr>
            <w:highlight w:val="cyan"/>
            <w:rPrChange w:id="399" w:author="vivo-rev" w:date="2020-08-21T18:34:00Z">
              <w:rPr/>
            </w:rPrChange>
          </w:rPr>
          <w:delText>with AF (via, e.g., NEF, MBSF)</w:delText>
        </w:r>
        <w:r w:rsidRPr="00781C9E" w:rsidDel="00E25CC7">
          <w:delText xml:space="preserve"> </w:delText>
        </w:r>
      </w:del>
      <w:r w:rsidRPr="00781C9E">
        <w:t xml:space="preserve">for, e.g., allocation of 5GC </w:t>
      </w:r>
      <w:ins w:id="400" w:author="vivo" w:date="2020-08-14T15:34:00Z">
        <w:r w:rsidR="008E3C0C">
          <w:t xml:space="preserve">user plane </w:t>
        </w:r>
      </w:ins>
      <w:r w:rsidRPr="00781C9E">
        <w:t>entry point</w:t>
      </w:r>
      <w:ins w:id="401" w:author="Ericsson_HR1" w:date="2020-08-21T11:18:00Z">
        <w:r w:rsidR="0091735F">
          <w:t xml:space="preserve"> and allocation</w:t>
        </w:r>
      </w:ins>
      <w:ins w:id="402" w:author="Ericsson_HR1" w:date="2020-08-21T11:19:00Z">
        <w:r w:rsidR="0091735F">
          <w:t xml:space="preserve"> of TMGIs</w:t>
        </w:r>
      </w:ins>
      <w:ins w:id="403" w:author="vivo-rev" w:date="2020-08-21T18:34:00Z">
        <w:r w:rsidR="00E25CC7">
          <w:t xml:space="preserve"> </w:t>
        </w:r>
        <w:r w:rsidR="00E25CC7" w:rsidRPr="00E25CC7">
          <w:rPr>
            <w:highlight w:val="cyan"/>
            <w:rPrChange w:id="404" w:author="vivo-rev" w:date="2020-08-21T18:37:00Z">
              <w:rPr/>
            </w:rPrChange>
          </w:rPr>
          <w:t>if needed</w:t>
        </w:r>
      </w:ins>
      <w:r w:rsidRPr="00781C9E">
        <w:t>.</w:t>
      </w:r>
    </w:p>
    <w:p w14:paraId="3041DEB5" w14:textId="6FBFA1DC" w:rsidR="0091735F" w:rsidRPr="00781C9E" w:rsidDel="00E25CC7" w:rsidRDefault="0091735F" w:rsidP="00781C9E">
      <w:pPr>
        <w:pStyle w:val="B1"/>
        <w:rPr>
          <w:del w:id="405" w:author="vivo-rev" w:date="2020-08-21T18:34:00Z"/>
        </w:rPr>
      </w:pPr>
      <w:commentRangeStart w:id="406"/>
      <w:ins w:id="407" w:author="Ericsson_HR1" w:date="2020-08-21T11:19:00Z">
        <w:del w:id="408" w:author="vivo-rev" w:date="2020-08-21T18:34:00Z">
          <w:r w:rsidRPr="0091735F" w:rsidDel="00E25CC7">
            <w:delText>-</w:delText>
          </w:r>
          <w:r w:rsidRPr="0091735F" w:rsidDel="00E25CC7">
            <w:tab/>
            <w:delText>Optionally support deployments with SMFs dedicated to MBS services.</w:delText>
          </w:r>
        </w:del>
      </w:ins>
      <w:commentRangeEnd w:id="406"/>
      <w:r w:rsidR="00E25CC7">
        <w:rPr>
          <w:rStyle w:val="a6"/>
        </w:rPr>
        <w:commentReference w:id="406"/>
      </w:r>
    </w:p>
    <w:p w14:paraId="6AF713EF" w14:textId="6587234E" w:rsidR="00781C9E" w:rsidRPr="00781C9E" w:rsidDel="00177432" w:rsidRDefault="00781C9E" w:rsidP="00F97384">
      <w:pPr>
        <w:rPr>
          <w:del w:id="409" w:author="vivo" w:date="2020-08-14T15:35:00Z"/>
        </w:rPr>
      </w:pPr>
      <w:del w:id="410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411" w:author="vivo" w:date="2020-08-14T15:35:00Z"/>
        </w:rPr>
      </w:pPr>
      <w:del w:id="412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450EB1C2" w:rsidR="00781C9E" w:rsidDel="00E25CC7" w:rsidRDefault="00781C9E" w:rsidP="00781C9E">
      <w:pPr>
        <w:pStyle w:val="B1"/>
        <w:rPr>
          <w:del w:id="413" w:author="vivo-rev" w:date="2020-08-21T18:38:00Z"/>
        </w:rPr>
      </w:pPr>
      <w:del w:id="414" w:author="vivo-rev" w:date="2020-08-21T18:38:00Z">
        <w:r w:rsidRPr="00E25CC7" w:rsidDel="00E25CC7">
          <w:rPr>
            <w:highlight w:val="cyan"/>
            <w:rPrChange w:id="415" w:author="vivo-rev" w:date="2020-08-21T18:38:00Z">
              <w:rPr/>
            </w:rPrChange>
          </w:rPr>
          <w:delText>-</w:delText>
        </w:r>
        <w:r w:rsidRPr="00E25CC7" w:rsidDel="00E25CC7">
          <w:rPr>
            <w:highlight w:val="cyan"/>
            <w:rPrChange w:id="416" w:author="vivo-rev" w:date="2020-08-21T18:38:00Z">
              <w:rPr/>
            </w:rPrChange>
          </w:rPr>
          <w:tab/>
          <w:delText xml:space="preserve">Configure UPF for </w:delText>
        </w:r>
        <w:r w:rsidR="008C34AE" w:rsidRPr="00E25CC7" w:rsidDel="00E25CC7">
          <w:rPr>
            <w:highlight w:val="cyan"/>
            <w:rPrChange w:id="417" w:author="vivo-rev" w:date="2020-08-21T18:38:00Z">
              <w:rPr/>
            </w:rPrChange>
          </w:rPr>
          <w:delText xml:space="preserve">5GC </w:delText>
        </w:r>
        <w:r w:rsidRPr="00E25CC7" w:rsidDel="00E25CC7">
          <w:rPr>
            <w:highlight w:val="cyan"/>
            <w:rPrChange w:id="418" w:author="vivo-rev" w:date="2020-08-21T18:38:00Z">
              <w:rPr/>
            </w:rPrChange>
          </w:rPr>
          <w:delText>individual</w:delText>
        </w:r>
      </w:del>
      <w:ins w:id="419" w:author="Ericsson_HR1" w:date="2020-08-21T11:20:00Z">
        <w:del w:id="420" w:author="vivo-rev" w:date="2020-08-21T18:38:00Z">
          <w:r w:rsidR="00EB0701" w:rsidRPr="00E25CC7" w:rsidDel="00E25CC7">
            <w:rPr>
              <w:highlight w:val="cyan"/>
              <w:rPrChange w:id="421" w:author="vivo-rev" w:date="2020-08-21T18:38:00Z">
                <w:rPr/>
              </w:rPrChange>
            </w:rPr>
            <w:delText xml:space="preserve"> traffic delivery</w:delText>
          </w:r>
        </w:del>
      </w:ins>
      <w:del w:id="422" w:author="vivo-rev" w:date="2020-08-21T18:38:00Z">
        <w:r w:rsidRPr="00E25CC7" w:rsidDel="00E25CC7">
          <w:rPr>
            <w:highlight w:val="cyan"/>
            <w:rPrChange w:id="423" w:author="vivo-rev" w:date="2020-08-21T18:38:00Z">
              <w:rPr/>
            </w:rPrChange>
          </w:rPr>
          <w:delText xml:space="preserve"> or </w:delText>
        </w:r>
      </w:del>
      <w:ins w:id="424" w:author="Ericsson_HR1" w:date="2020-08-21T11:20:00Z">
        <w:del w:id="425" w:author="vivo-rev" w:date="2020-08-21T18:38:00Z">
          <w:r w:rsidR="00EB0701" w:rsidRPr="00E25CC7" w:rsidDel="00E25CC7">
            <w:rPr>
              <w:highlight w:val="cyan"/>
              <w:rPrChange w:id="426" w:author="vivo-rev" w:date="2020-08-21T18:38:00Z">
                <w:rPr/>
              </w:rPrChange>
            </w:rPr>
            <w:delText xml:space="preserve">MB-UPF for </w:delText>
          </w:r>
        </w:del>
      </w:ins>
      <w:del w:id="427" w:author="vivo-rev" w:date="2020-08-21T18:38:00Z">
        <w:r w:rsidRPr="00E25CC7" w:rsidDel="00E25CC7">
          <w:rPr>
            <w:highlight w:val="cyan"/>
            <w:rPrChange w:id="428" w:author="vivo-rev" w:date="2020-08-21T18:38:00Z">
              <w:rPr/>
            </w:rPrChange>
          </w:rPr>
          <w:delText xml:space="preserve">shared MBS traffic delivery </w:delText>
        </w:r>
        <w:r w:rsidR="008C34AE" w:rsidRPr="00E25CC7" w:rsidDel="00E25CC7">
          <w:rPr>
            <w:highlight w:val="cyan"/>
            <w:rPrChange w:id="429" w:author="vivo-rev" w:date="2020-08-21T18:38:00Z">
              <w:rPr/>
            </w:rPrChange>
          </w:rPr>
          <w:delText xml:space="preserve">method </w:delText>
        </w:r>
      </w:del>
      <w:ins w:id="430" w:author="Ericsson_HR1" w:date="2020-08-21T11:21:00Z">
        <w:del w:id="431" w:author="vivo-rev" w:date="2020-08-21T18:38:00Z">
          <w:r w:rsidR="00EB0701" w:rsidRPr="00E25CC7" w:rsidDel="00E25CC7">
            <w:rPr>
              <w:highlight w:val="cyan"/>
              <w:rPrChange w:id="432" w:author="vivo-rev" w:date="2020-08-21T18:38:00Z">
                <w:rPr/>
              </w:rPrChange>
            </w:rPr>
            <w:delText xml:space="preserve">to support </w:delText>
          </w:r>
        </w:del>
      </w:ins>
      <w:del w:id="433" w:author="vivo-rev" w:date="2020-08-21T18:38:00Z">
        <w:r w:rsidRPr="00E25CC7" w:rsidDel="00E25CC7">
          <w:rPr>
            <w:highlight w:val="cyan"/>
            <w:rPrChange w:id="434" w:author="vivo-rev" w:date="2020-08-21T18:38:00Z">
              <w:rPr/>
            </w:rPrChange>
          </w:rPr>
          <w:delText>switching.</w:delText>
        </w:r>
      </w:del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435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436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5FC63352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437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438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</w:t>
      </w:r>
      <w:ins w:id="439" w:author="Ericsson_HR1" w:date="2020-08-21T11:22:00Z">
        <w:r w:rsidR="00D16B10">
          <w:t xml:space="preserve">(or PSA-UPF) </w:t>
        </w:r>
      </w:ins>
      <w:r>
        <w:rPr>
          <w:lang w:val="x-none"/>
        </w:rPr>
        <w:t xml:space="preserve">via shared tunnel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285450E7" w:rsidR="00AD0D25" w:rsidRPr="00AD0D25" w:rsidRDefault="00AD0D25" w:rsidP="00AD0D25">
      <w:pPr>
        <w:pStyle w:val="B1"/>
      </w:pPr>
      <w:r w:rsidRPr="00AD0D25">
        <w:lastRenderedPageBreak/>
        <w:t>-</w:t>
      </w:r>
      <w:r w:rsidRPr="00AD0D25">
        <w:tab/>
      </w:r>
      <w:commentRangeStart w:id="440"/>
      <w:del w:id="441" w:author="vivo" w:date="2020-08-14T15:48:00Z">
        <w:r w:rsidRPr="00AD0D25" w:rsidDel="00F27633">
          <w:delText xml:space="preserve">Replication of </w:delText>
        </w:r>
      </w:del>
      <w:commentRangeEnd w:id="440"/>
      <w:r w:rsidR="00DB5612">
        <w:rPr>
          <w:rStyle w:val="a6"/>
        </w:rPr>
        <w:commentReference w:id="440"/>
      </w:r>
      <w:ins w:id="442" w:author="vivo" w:date="2020-08-14T15:48:00Z">
        <w:r w:rsidR="00F27633">
          <w:t xml:space="preserve">Distribution of </w:t>
        </w:r>
      </w:ins>
      <w:r w:rsidRPr="00AD0D25">
        <w:t>MBS data packets to different RAN nodes</w:t>
      </w:r>
      <w:ins w:id="443" w:author="Ericsson_HR1" w:date="2020-08-21T11:23:00Z">
        <w:r w:rsidR="00D16B10">
          <w:t xml:space="preserve"> (or PSA-UPF nodes)</w:t>
        </w:r>
      </w:ins>
      <w:r w:rsidRPr="00AD0D25">
        <w:t>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444" w:author="vivo" w:date="2020-08-14T15:54:00Z"/>
        </w:rPr>
      </w:pPr>
      <w:del w:id="445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446" w:author="vivo" w:date="2020-08-14T15:54:00Z"/>
        </w:rPr>
      </w:pPr>
      <w:del w:id="447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448" w:author="vivo" w:date="2020-08-14T15:54:00Z"/>
        </w:rPr>
      </w:pPr>
      <w:del w:id="449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05F46E17" w14:textId="790FA586" w:rsidR="00D16B10" w:rsidRDefault="00107A73" w:rsidP="00107A73">
      <w:pPr>
        <w:pStyle w:val="B1"/>
        <w:rPr>
          <w:ins w:id="450" w:author="Ericsson_HR1" w:date="2020-08-21T11:25:00Z"/>
        </w:rPr>
      </w:pPr>
      <w:r>
        <w:t>-</w:t>
      </w:r>
      <w:r>
        <w:tab/>
      </w:r>
      <w:ins w:id="451" w:author="Ericsson_HR1" w:date="2020-08-21T11:25:00Z">
        <w:r w:rsidR="00D16B10">
          <w:t>S</w:t>
        </w:r>
        <w:r w:rsidR="00D16B10" w:rsidRPr="00D16B10">
          <w:t xml:space="preserve">election of </w:t>
        </w:r>
        <w:del w:id="452" w:author="vivo-rev" w:date="2020-08-21T18:48:00Z">
          <w:r w:rsidR="00D16B10" w:rsidRPr="00D16B10" w:rsidDel="000023BB">
            <w:delText>(</w:delText>
          </w:r>
        </w:del>
        <w:r w:rsidR="00D16B10" w:rsidRPr="00D16B10">
          <w:t>MB-</w:t>
        </w:r>
        <w:del w:id="453" w:author="vivo-rev" w:date="2020-08-21T18:48:00Z">
          <w:r w:rsidR="00D16B10" w:rsidRPr="00D16B10" w:rsidDel="000023BB">
            <w:delText>)</w:delText>
          </w:r>
        </w:del>
        <w:r w:rsidR="00D16B10" w:rsidRPr="00D16B10">
          <w:t>SMFs that have MBS capabilities.</w:t>
        </w:r>
      </w:ins>
    </w:p>
    <w:p w14:paraId="114C4692" w14:textId="2F767ACA" w:rsidR="00107A73" w:rsidRDefault="00D16B10" w:rsidP="00107A73">
      <w:pPr>
        <w:pStyle w:val="B1"/>
        <w:rPr>
          <w:ins w:id="454" w:author="Ericsson_HR1" w:date="2020-08-21T11:26:00Z"/>
        </w:rPr>
      </w:pPr>
      <w:ins w:id="455" w:author="Ericsson_HR1" w:date="2020-08-21T11:25:00Z">
        <w:r>
          <w:t>-</w:t>
        </w:r>
        <w:r>
          <w:tab/>
        </w:r>
      </w:ins>
      <w:proofErr w:type="spellStart"/>
      <w:r w:rsidR="00107A73">
        <w:t>Signaling</w:t>
      </w:r>
      <w:proofErr w:type="spellEnd"/>
      <w:r w:rsidR="00107A73">
        <w:t xml:space="preserve"> with NG-RAN and </w:t>
      </w:r>
      <w:del w:id="456" w:author="vivo" w:date="2020-08-14T16:10:00Z">
        <w:r w:rsidR="00107A73" w:rsidDel="007B2789">
          <w:delText>(</w:delText>
        </w:r>
      </w:del>
      <w:r w:rsidR="00107A73">
        <w:t>MB-</w:t>
      </w:r>
      <w:del w:id="457" w:author="vivo" w:date="2020-08-14T16:10:00Z">
        <w:r w:rsidR="00107A73" w:rsidDel="007B2789">
          <w:delText>)</w:delText>
        </w:r>
      </w:del>
      <w:r w:rsidR="00107A73">
        <w:t>SMF for MBS Session management.</w:t>
      </w:r>
    </w:p>
    <w:p w14:paraId="6F517677" w14:textId="4B33A3DB" w:rsidR="00F87842" w:rsidRDefault="00F87842" w:rsidP="00107A73">
      <w:pPr>
        <w:pStyle w:val="B1"/>
        <w:rPr>
          <w:ins w:id="458" w:author="Ericsson_HR1" w:date="2020-08-21T11:26:00Z"/>
        </w:rPr>
      </w:pPr>
      <w:ins w:id="459" w:author="Ericsson_HR1" w:date="2020-08-21T11:26:00Z">
        <w:r>
          <w:t>-</w:t>
        </w:r>
        <w:r>
          <w:tab/>
        </w:r>
        <w:proofErr w:type="spellStart"/>
        <w:r>
          <w:t>Signaling</w:t>
        </w:r>
        <w:proofErr w:type="spellEnd"/>
        <w:r>
          <w:t xml:space="preserve"> with </w:t>
        </w:r>
      </w:ins>
      <w:ins w:id="460" w:author="Ericsson_HR1" w:date="2020-08-21T11:28:00Z">
        <w:r>
          <w:t xml:space="preserve">UE, </w:t>
        </w:r>
      </w:ins>
      <w:ins w:id="461" w:author="Ericsson_HR1" w:date="2020-08-21T11:26:00Z">
        <w:r>
          <w:t xml:space="preserve">NG-RAN and MB-SMF for </w:t>
        </w:r>
      </w:ins>
      <w:ins w:id="462" w:author="Ericsson_HR1" w:date="2020-08-21T11:27:00Z">
        <w:r w:rsidRPr="00F87842">
          <w:t xml:space="preserve">maintaining the MBS </w:t>
        </w:r>
        <w:proofErr w:type="spellStart"/>
        <w:r w:rsidRPr="00F87842">
          <w:t>signaling</w:t>
        </w:r>
        <w:proofErr w:type="spellEnd"/>
        <w:r w:rsidRPr="00F87842">
          <w:t xml:space="preserve"> tree.</w:t>
        </w:r>
      </w:ins>
    </w:p>
    <w:p w14:paraId="07272687" w14:textId="0BE2BCFA" w:rsidR="00D16B10" w:rsidDel="000023BB" w:rsidRDefault="00D16B10" w:rsidP="00107A73">
      <w:pPr>
        <w:pStyle w:val="B1"/>
        <w:rPr>
          <w:del w:id="463" w:author="vivo-rev" w:date="2020-08-21T18:50:00Z"/>
        </w:rPr>
      </w:pPr>
      <w:commentRangeStart w:id="464"/>
      <w:ins w:id="465" w:author="Ericsson_HR1" w:date="2020-08-21T11:26:00Z">
        <w:del w:id="466" w:author="vivo-rev" w:date="2020-08-21T18:50:00Z">
          <w:r w:rsidDel="000023BB">
            <w:delText>-</w:delText>
          </w:r>
          <w:r w:rsidDel="000023BB">
            <w:tab/>
          </w:r>
          <w:r w:rsidRPr="00D16B10" w:rsidDel="000023BB">
            <w:delText>Interaction with SMF for the PSA UPF to start/stop receiving 5MBS data from MB-UPF for 5GC Individual MBS traffic delivery.</w:delText>
          </w:r>
        </w:del>
      </w:ins>
      <w:commentRangeEnd w:id="464"/>
      <w:r w:rsidR="000023BB">
        <w:rPr>
          <w:rStyle w:val="a6"/>
        </w:rPr>
        <w:commentReference w:id="464"/>
      </w:r>
    </w:p>
    <w:p w14:paraId="363C1BC4" w14:textId="0710B0D4" w:rsidR="00107A73" w:rsidDel="007B2789" w:rsidRDefault="00107A73" w:rsidP="00F97384">
      <w:pPr>
        <w:rPr>
          <w:del w:id="467" w:author="vivo" w:date="2020-08-14T16:11:00Z"/>
        </w:rPr>
      </w:pPr>
      <w:del w:id="468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469" w:author="vivo" w:date="2020-08-14T16:11:00Z"/>
        </w:rPr>
      </w:pPr>
      <w:del w:id="470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471" w:author="vivo" w:date="2020-08-14T16:11:00Z"/>
        </w:rPr>
      </w:pPr>
      <w:del w:id="472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40C42B8D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 xml:space="preserve">receive MBS flows via </w:t>
      </w:r>
      <w:ins w:id="473" w:author="vivo-rev" w:date="2020-08-21T18:51:00Z">
        <w:r w:rsidR="000023BB" w:rsidRPr="000023BB">
          <w:rPr>
            <w:highlight w:val="cyan"/>
            <w:lang w:eastAsia="ko-KR"/>
            <w:rPrChange w:id="474" w:author="vivo-rev" w:date="2020-08-21T18:52:00Z">
              <w:rPr>
                <w:lang w:eastAsia="ko-KR"/>
              </w:rPr>
            </w:rPrChange>
          </w:rPr>
          <w:t>shared</w:t>
        </w:r>
        <w:r w:rsidR="000023BB">
          <w:rPr>
            <w:lang w:eastAsia="ko-KR"/>
          </w:rPr>
          <w:t xml:space="preserve"> </w:t>
        </w:r>
      </w:ins>
      <w:r>
        <w:rPr>
          <w:lang w:eastAsia="ko-KR"/>
        </w:rPr>
        <w:t>N3 tunnel and deliver MBS flows to the UE</w:t>
      </w:r>
      <w:ins w:id="475" w:author="vivo" w:date="2020-08-14T16:16:00Z">
        <w:r w:rsidR="004734E0">
          <w:rPr>
            <w:lang w:eastAsia="ko-KR"/>
          </w:rPr>
          <w:t>s</w:t>
        </w:r>
      </w:ins>
      <w:commentRangeStart w:id="476"/>
      <w:commentRangeStart w:id="477"/>
      <w:r>
        <w:rPr>
          <w:lang w:eastAsia="ko-KR"/>
        </w:rPr>
        <w:t xml:space="preserve"> using PTP or PTM delivery method</w:t>
      </w:r>
      <w:commentRangeEnd w:id="476"/>
      <w:r w:rsidR="004734E0">
        <w:rPr>
          <w:rStyle w:val="a6"/>
        </w:rPr>
        <w:commentReference w:id="476"/>
      </w:r>
      <w:commentRangeEnd w:id="477"/>
      <w:r w:rsidR="00751094">
        <w:rPr>
          <w:rStyle w:val="a6"/>
        </w:rPr>
        <w:commentReference w:id="477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2E51F251" w:rsidR="002F743D" w:rsidRPr="002F743D" w:rsidRDefault="002F743D" w:rsidP="002F743D">
      <w:pPr>
        <w:pStyle w:val="B1"/>
      </w:pPr>
      <w:r w:rsidRPr="002F743D">
        <w:t>-</w:t>
      </w:r>
      <w:r w:rsidRPr="002F743D">
        <w:tab/>
      </w:r>
      <w:del w:id="478" w:author="Ericsson_HR1" w:date="2020-08-21T11:31:00Z">
        <w:r w:rsidRPr="002F743D" w:rsidDel="001D37BC">
          <w:delText xml:space="preserve">Support </w:delText>
        </w:r>
      </w:del>
      <w:ins w:id="479" w:author="vivo" w:date="2020-08-14T16:17:00Z">
        <w:del w:id="480" w:author="Ericsson_HR1" w:date="2020-08-21T11:31:00Z">
          <w:r w:rsidR="00123CF1" w:rsidDel="001D37BC">
            <w:delText xml:space="preserve">shared </w:delText>
          </w:r>
          <w:r w:rsidR="00123CF1" w:rsidRPr="002F743D" w:rsidDel="001D37BC">
            <w:delText>tunnel establishment</w:delText>
          </w:r>
          <w:r w:rsidR="00123CF1" w:rsidDel="001D37BC">
            <w:delText xml:space="preserve"> and </w:delText>
          </w:r>
        </w:del>
      </w:ins>
      <w:del w:id="481" w:author="Ericsson_HR1" w:date="2020-08-21T11:31:00Z">
        <w:r w:rsidR="000C6FAF" w:rsidDel="001D37BC">
          <w:delText>reception</w:delText>
        </w:r>
      </w:del>
      <w:ins w:id="482" w:author="Ericsson_HR1" w:date="2020-08-21T11:31:00Z">
        <w:r w:rsidR="001D37BC">
          <w:t>Management</w:t>
        </w:r>
      </w:ins>
      <w:r w:rsidR="000C6FAF">
        <w:t xml:space="preserve"> of </w:t>
      </w:r>
      <w:r w:rsidRPr="002F743D">
        <w:t xml:space="preserve">MBS flows via </w:t>
      </w:r>
      <w:ins w:id="483" w:author="Ericsson_HR1" w:date="2020-08-21T11:32:00Z">
        <w:r w:rsidR="001D37BC">
          <w:t xml:space="preserve">N2 and </w:t>
        </w:r>
      </w:ins>
      <w:r w:rsidRPr="002F743D">
        <w:t>N3</w:t>
      </w:r>
      <w:del w:id="484" w:author="Ericsson_HR1" w:date="2020-08-21T11:32:00Z">
        <w:r w:rsidRPr="002F743D" w:rsidDel="001D37BC">
          <w:delText xml:space="preserve"> (e.g., </w:delText>
        </w:r>
      </w:del>
      <w:ins w:id="485" w:author="vivo" w:date="2020-08-14T16:17:00Z">
        <w:del w:id="486" w:author="Ericsson_HR1" w:date="2020-08-21T11:32:00Z">
          <w:r w:rsidR="00123CF1" w:rsidDel="001D37BC">
            <w:delText xml:space="preserve">the </w:delText>
          </w:r>
        </w:del>
      </w:ins>
      <w:del w:id="487" w:author="Ericsson_HR1" w:date="2020-08-21T11:32:00Z">
        <w:r w:rsidR="009970DE" w:rsidDel="001D37BC">
          <w:delText xml:space="preserve">shared </w:delText>
        </w:r>
        <w:r w:rsidRPr="002F743D" w:rsidDel="001D37BC">
          <w:delText>tunnel establishment)</w:delText>
        </w:r>
      </w:del>
      <w:r w:rsidRPr="002F743D">
        <w:t>.</w:t>
      </w:r>
    </w:p>
    <w:p w14:paraId="3E9F7B30" w14:textId="4483D930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</w:t>
      </w:r>
      <w:ins w:id="488" w:author="Ericsson_HR1" w:date="2020-08-21T11:32:00Z">
        <w:r w:rsidR="001D37BC">
          <w:t>ation of</w:t>
        </w:r>
      </w:ins>
      <w:del w:id="489" w:author="Ericsson_HR1" w:date="2020-08-21T11:32:00Z">
        <w:r w:rsidRPr="002F743D" w:rsidDel="001D37BC">
          <w:delText>e</w:delText>
        </w:r>
      </w:del>
      <w:r w:rsidRPr="002F743D">
        <w:t xml:space="preserve"> UE for MBS flow reception at AS layer.</w:t>
      </w:r>
    </w:p>
    <w:p w14:paraId="0745C153" w14:textId="4E771596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</w:t>
      </w:r>
      <w:ins w:id="490" w:author="Ericsson_HR1" w:date="2020-08-21T11:32:00Z">
        <w:r w:rsidR="001D37BC">
          <w:t>y of</w:t>
        </w:r>
      </w:ins>
      <w:r w:rsidRPr="002F743D">
        <w:t xml:space="preserve"> MBS data </w:t>
      </w:r>
      <w:del w:id="491" w:author="vivo" w:date="2020-08-14T16:18:00Z">
        <w:r w:rsidRPr="002F743D" w:rsidDel="00410890">
          <w:delText xml:space="preserve">over </w:delText>
        </w:r>
      </w:del>
      <w:ins w:id="492" w:author="vivo" w:date="2020-08-14T16:18:00Z">
        <w:r w:rsidR="00410890">
          <w:t xml:space="preserve">using </w:t>
        </w:r>
      </w:ins>
      <w:r w:rsidRPr="002F743D">
        <w:t>PTM or PTP.</w:t>
      </w:r>
    </w:p>
    <w:p w14:paraId="1A163B50" w14:textId="54DD056D" w:rsidR="002F743D" w:rsidRDefault="002F743D" w:rsidP="002F743D">
      <w:pPr>
        <w:pStyle w:val="B1"/>
        <w:rPr>
          <w:ins w:id="493" w:author="Ericsson_HR1" w:date="2020-08-21T11:33:00Z"/>
        </w:rPr>
      </w:pPr>
      <w:r w:rsidRPr="002F743D">
        <w:t>-</w:t>
      </w:r>
      <w:r w:rsidRPr="002F743D">
        <w:tab/>
        <w:t xml:space="preserve">Control switching between PTM and PTP delivery </w:t>
      </w:r>
      <w:del w:id="494" w:author="Ericsson_HR1" w:date="2020-08-21T11:33:00Z">
        <w:r w:rsidRPr="002F743D" w:rsidDel="001D37BC">
          <w:delText xml:space="preserve">for </w:delText>
        </w:r>
      </w:del>
      <w:ins w:id="495" w:author="Ericsson_HR1" w:date="2020-08-21T11:33:00Z">
        <w:r w:rsidR="001D37BC">
          <w:t>per</w:t>
        </w:r>
        <w:r w:rsidR="001D37BC" w:rsidRPr="002F743D">
          <w:t xml:space="preserve"> </w:t>
        </w:r>
      </w:ins>
      <w:r w:rsidRPr="002F743D">
        <w:t>UE</w:t>
      </w:r>
      <w:del w:id="496" w:author="Ericsson_HR1" w:date="2020-08-21T11:33:00Z">
        <w:r w:rsidRPr="002F743D" w:rsidDel="001D37BC">
          <w:delText>s</w:delText>
        </w:r>
      </w:del>
      <w:r w:rsidRPr="002F743D">
        <w:t>.</w:t>
      </w:r>
    </w:p>
    <w:p w14:paraId="3E26090E" w14:textId="776C882B" w:rsidR="001D37BC" w:rsidRPr="002F743D" w:rsidDel="000023BB" w:rsidRDefault="001D37BC" w:rsidP="002F743D">
      <w:pPr>
        <w:pStyle w:val="B1"/>
        <w:rPr>
          <w:del w:id="497" w:author="vivo-rev" w:date="2020-08-21T18:52:00Z"/>
        </w:rPr>
      </w:pPr>
      <w:ins w:id="498" w:author="Ericsson_HR1" w:date="2020-08-21T11:33:00Z">
        <w:del w:id="499" w:author="vivo-rev" w:date="2020-08-21T18:52:00Z">
          <w:r w:rsidRPr="000023BB" w:rsidDel="000023BB">
            <w:rPr>
              <w:highlight w:val="cyan"/>
              <w:rPrChange w:id="500" w:author="vivo-rev" w:date="2020-08-21T18:53:00Z">
                <w:rPr/>
              </w:rPrChange>
            </w:rPr>
            <w:delText>-</w:delText>
          </w:r>
          <w:r w:rsidRPr="000023BB" w:rsidDel="000023BB">
            <w:rPr>
              <w:highlight w:val="cyan"/>
              <w:rPrChange w:id="501" w:author="vivo-rev" w:date="2020-08-21T18:53:00Z">
                <w:rPr/>
              </w:rPrChange>
            </w:rPr>
            <w:tab/>
            <w:delText>Support for MB Sessions during Xn Handover preparation phase and execution phase and at N2 Handovers</w:delText>
          </w:r>
        </w:del>
      </w:ins>
      <w:ins w:id="502" w:author="Ericsson_HR1" w:date="2020-08-21T11:34:00Z">
        <w:del w:id="503" w:author="vivo-rev" w:date="2020-08-21T18:52:00Z">
          <w:r w:rsidRPr="000023BB" w:rsidDel="000023BB">
            <w:rPr>
              <w:highlight w:val="cyan"/>
              <w:rPrChange w:id="504" w:author="vivo-rev" w:date="2020-08-21T18:53:00Z">
                <w:rPr/>
              </w:rPrChange>
            </w:rPr>
            <w:delText>.</w:delText>
          </w:r>
        </w:del>
      </w:ins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505"/>
      <w:r w:rsidR="002F743D">
        <w:rPr>
          <w:lang w:eastAsia="ko-KR"/>
        </w:rPr>
        <w:t>MBS</w:t>
      </w:r>
      <w:ins w:id="506" w:author="vivo" w:date="2020-08-14T16:19:00Z">
        <w:r w:rsidR="000B3DE3">
          <w:rPr>
            <w:lang w:eastAsia="ko-KR"/>
          </w:rPr>
          <w:t xml:space="preserve"> operations</w:t>
        </w:r>
      </w:ins>
      <w:del w:id="507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505"/>
      <w:r w:rsidR="00A15CE9">
        <w:rPr>
          <w:rStyle w:val="a6"/>
        </w:rPr>
        <w:commentReference w:id="505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132304FD" w14:textId="19B0D34F" w:rsidR="00DD4956" w:rsidRDefault="00DD4956" w:rsidP="002F743D">
      <w:pPr>
        <w:pStyle w:val="B1"/>
        <w:rPr>
          <w:ins w:id="508" w:author="Ericsson_HR1" w:date="2020-08-21T11:35:00Z"/>
        </w:rPr>
      </w:pPr>
      <w:ins w:id="509" w:author="Ericsson_HR1" w:date="2020-08-21T11:35:00Z">
        <w:r w:rsidRPr="00DD4956">
          <w:t>-</w:t>
        </w:r>
        <w:r w:rsidRPr="00DD4956">
          <w:tab/>
          <w:t>Reception of multicast data using PTM /PTP</w:t>
        </w:r>
        <w:del w:id="510" w:author="vivo-rev" w:date="2020-08-21T18:53:00Z">
          <w:r w:rsidRPr="00DD4956" w:rsidDel="000023BB">
            <w:delText xml:space="preserve"> </w:delText>
          </w:r>
          <w:r w:rsidRPr="000023BB" w:rsidDel="000023BB">
            <w:rPr>
              <w:highlight w:val="cyan"/>
              <w:rPrChange w:id="511" w:author="vivo-rev" w:date="2020-08-21T18:53:00Z">
                <w:rPr/>
              </w:rPrChange>
            </w:rPr>
            <w:delText>in RRC Connected</w:delText>
          </w:r>
        </w:del>
        <w:r w:rsidRPr="00DD4956">
          <w:t>.</w:t>
        </w:r>
      </w:ins>
    </w:p>
    <w:p w14:paraId="21A3085A" w14:textId="6B502269" w:rsidR="002F743D" w:rsidDel="003160EC" w:rsidRDefault="002F743D" w:rsidP="002F743D">
      <w:pPr>
        <w:pStyle w:val="B1"/>
        <w:rPr>
          <w:del w:id="512" w:author="vivo" w:date="2020-08-14T16:20:00Z"/>
        </w:rPr>
      </w:pPr>
      <w:commentRangeStart w:id="513"/>
      <w:commentRangeStart w:id="514"/>
      <w:r>
        <w:t>-</w:t>
      </w:r>
      <w:r>
        <w:tab/>
        <w:t xml:space="preserve">Support of </w:t>
      </w:r>
      <w:del w:id="515" w:author="Ericsson_HR1" w:date="2020-08-21T11:36:00Z">
        <w:r w:rsidDel="00DD4956">
          <w:delText>SM extension for</w:delText>
        </w:r>
      </w:del>
      <w:ins w:id="516" w:author="Ericsson_HR1" w:date="2020-08-21T11:36:00Z">
        <w:r w:rsidR="00DD4956">
          <w:t>management of</w:t>
        </w:r>
      </w:ins>
      <w:r>
        <w:t xml:space="preserve"> MBS flows.</w:t>
      </w:r>
      <w:commentRangeEnd w:id="513"/>
      <w:r w:rsidR="003160EC">
        <w:rPr>
          <w:rStyle w:val="a6"/>
        </w:rPr>
        <w:commentReference w:id="513"/>
      </w:r>
      <w:commentRangeEnd w:id="514"/>
      <w:r w:rsidR="00DD4956">
        <w:rPr>
          <w:rStyle w:val="a6"/>
        </w:rPr>
        <w:commentReference w:id="514"/>
      </w:r>
    </w:p>
    <w:p w14:paraId="06841DF2" w14:textId="44EBF57D" w:rsidR="002F743D" w:rsidRDefault="002F743D" w:rsidP="002F743D">
      <w:pPr>
        <w:pStyle w:val="B1"/>
        <w:rPr>
          <w:ins w:id="517" w:author="Ericsson_HR1" w:date="2020-08-21T11:37:00Z"/>
        </w:rPr>
      </w:pPr>
      <w:r>
        <w:t>-</w:t>
      </w:r>
      <w:r>
        <w:tab/>
      </w:r>
      <w:proofErr w:type="spellStart"/>
      <w:r>
        <w:t>Signaling</w:t>
      </w:r>
      <w:proofErr w:type="spellEnd"/>
      <w:r>
        <w:t xml:space="preserve"> for joining MBS flow</w:t>
      </w:r>
      <w:ins w:id="518" w:author="vivo-rev" w:date="2020-08-21T18:54:00Z">
        <w:r w:rsidR="000F65AF">
          <w:t>.</w:t>
        </w:r>
      </w:ins>
    </w:p>
    <w:p w14:paraId="2548195A" w14:textId="691F03EB" w:rsidR="00EA1914" w:rsidDel="000F65AF" w:rsidRDefault="00EA1914" w:rsidP="002F743D">
      <w:pPr>
        <w:pStyle w:val="B1"/>
        <w:rPr>
          <w:del w:id="519" w:author="vivo-rev" w:date="2020-08-21T18:54:00Z"/>
        </w:rPr>
      </w:pPr>
      <w:ins w:id="520" w:author="Ericsson_HR1" w:date="2020-08-21T11:37:00Z">
        <w:del w:id="521" w:author="vivo-rev" w:date="2020-08-21T18:54:00Z">
          <w:r w:rsidRPr="000F65AF" w:rsidDel="000F65AF">
            <w:rPr>
              <w:highlight w:val="cyan"/>
              <w:rPrChange w:id="522" w:author="vivo-rev" w:date="2020-08-21T18:54:00Z">
                <w:rPr/>
              </w:rPrChange>
            </w:rPr>
            <w:delText>-</w:delText>
          </w:r>
          <w:r w:rsidRPr="000F65AF" w:rsidDel="000F65AF">
            <w:rPr>
              <w:highlight w:val="cyan"/>
              <w:rPrChange w:id="523" w:author="vivo-rev" w:date="2020-08-21T18:54:00Z">
                <w:rPr/>
              </w:rPrChange>
            </w:rPr>
            <w:tab/>
            <w:delText xml:space="preserve">Switch of </w:delText>
          </w:r>
        </w:del>
      </w:ins>
      <w:ins w:id="524" w:author="Ericsson_HR1" w:date="2020-08-21T11:38:00Z">
        <w:del w:id="525" w:author="vivo-rev" w:date="2020-08-21T18:54:00Z">
          <w:r w:rsidRPr="000F65AF" w:rsidDel="000F65AF">
            <w:rPr>
              <w:highlight w:val="cyan"/>
              <w:rPrChange w:id="526" w:author="vivo-rev" w:date="2020-08-21T18:54:00Z">
                <w:rPr/>
              </w:rPrChange>
            </w:rPr>
            <w:delText xml:space="preserve">MBS </w:delText>
          </w:r>
        </w:del>
      </w:ins>
      <w:ins w:id="527" w:author="Ericsson_HR1" w:date="2020-08-21T11:37:00Z">
        <w:del w:id="528" w:author="vivo-rev" w:date="2020-08-21T18:54:00Z">
          <w:r w:rsidRPr="000F65AF" w:rsidDel="000F65AF">
            <w:rPr>
              <w:highlight w:val="cyan"/>
              <w:rPrChange w:id="529" w:author="vivo-rev" w:date="2020-08-21T18:54:00Z">
                <w:rPr/>
              </w:rPrChange>
            </w:rPr>
            <w:delText>reception from Source to Target NG-RAN when Xn and N2 Handover execution phase commences.</w:delText>
          </w:r>
        </w:del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530" w:author="vivo" w:date="2020-08-14T16:23:00Z"/>
        </w:rPr>
      </w:pPr>
      <w:del w:id="531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532" w:author="vivo" w:date="2020-08-14T16:23:00Z"/>
        </w:rPr>
      </w:pPr>
      <w:del w:id="533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lastRenderedPageBreak/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18C6E4B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534" w:author="Samsung" w:date="2020-08-21T08:53:00Z">
        <w:r w:rsidR="00C94F35" w:rsidRPr="00C94F35">
          <w:rPr>
            <w:highlight w:val="yellow"/>
            <w:lang w:eastAsia="ko-KR"/>
            <w:rPrChange w:id="535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536" w:author="Samsung" w:date="2020-08-21T08:53:00Z">
        <w:r w:rsidR="00AF5822" w:rsidRPr="00C94F35" w:rsidDel="00C94F35">
          <w:rPr>
            <w:highlight w:val="yellow"/>
            <w:lang w:eastAsia="ko-KR"/>
            <w:rPrChange w:id="537" w:author="Samsung" w:date="2020-08-21T08:53:00Z">
              <w:rPr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1DD15E16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</w:t>
      </w:r>
      <w:ins w:id="538" w:author="Samsung" w:date="2020-08-21T08:57:00Z">
        <w:del w:id="539" w:author="vivo-rev" w:date="2020-08-21T14:55:00Z">
          <w:r w:rsidR="00C94F35" w:rsidDel="00DC562D">
            <w:rPr>
              <w:lang w:eastAsia="ko-KR"/>
            </w:rPr>
            <w:delText xml:space="preserve"> </w:delText>
          </w:r>
          <w:r w:rsidR="00C94F35" w:rsidRPr="00C94F35" w:rsidDel="00DC562D">
            <w:rPr>
              <w:highlight w:val="yellow"/>
              <w:lang w:eastAsia="ko-KR"/>
              <w:rPrChange w:id="540" w:author="Samsung" w:date="2020-08-21T08:57:00Z">
                <w:rPr>
                  <w:lang w:eastAsia="ko-KR"/>
                </w:rPr>
              </w:rPrChange>
            </w:rPr>
            <w:delText>with NEF/MBSF</w:delText>
          </w:r>
        </w:del>
      </w:ins>
      <w:r>
        <w:rPr>
          <w:lang w:eastAsia="ko-KR"/>
        </w:rPr>
        <w:t>.</w:t>
      </w:r>
    </w:p>
    <w:p w14:paraId="5BF2C018" w14:textId="13ECED95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ins w:id="541" w:author="Samsung" w:date="2020-08-21T08:54:00Z">
        <w:del w:id="542" w:author="vivo-rev" w:date="2020-08-21T14:54:00Z">
          <w:r w:rsidR="00C94F35" w:rsidDel="00DC562D">
            <w:delText xml:space="preserve"> </w:delText>
          </w:r>
          <w:r w:rsidR="00C94F35" w:rsidRPr="00C94F35" w:rsidDel="00DC562D">
            <w:rPr>
              <w:highlight w:val="yellow"/>
              <w:rPrChange w:id="543" w:author="Samsung" w:date="2020-08-21T08:55:00Z">
                <w:rPr/>
              </w:rPrChange>
            </w:rPr>
            <w:delText>(via, e.g., NEF, MBSF)</w:delText>
          </w:r>
        </w:del>
      </w:ins>
      <w:r w:rsidRPr="00C94F35">
        <w:rPr>
          <w:highlight w:val="yellow"/>
          <w:rPrChange w:id="544" w:author="Samsung" w:date="2020-08-21T08:55:00Z">
            <w:rPr/>
          </w:rPrChange>
        </w:rPr>
        <w:t>.</w:t>
      </w:r>
    </w:p>
    <w:p w14:paraId="0AC03688" w14:textId="37E7CD6F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</w:t>
      </w:r>
      <w:ins w:id="545" w:author="Samsung" w:date="2020-08-21T08:55:00Z">
        <w:r w:rsidR="00C94F35" w:rsidRPr="00C94F35">
          <w:rPr>
            <w:highlight w:val="yellow"/>
            <w:lang w:eastAsia="ko-KR"/>
            <w:rPrChange w:id="546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7B24EF8" w14:textId="22722A40" w:rsidR="00DC562D" w:rsidRDefault="00DC562D" w:rsidP="00DC562D">
      <w:pPr>
        <w:pStyle w:val="B1"/>
        <w:rPr>
          <w:ins w:id="547" w:author="Ericsson_HR1" w:date="2020-08-21T11:40:00Z"/>
          <w:lang w:eastAsia="ko-KR"/>
        </w:rPr>
      </w:pPr>
      <w:ins w:id="548" w:author="vivo-rev" w:date="2020-08-21T14:56:00Z">
        <w:r>
          <w:rPr>
            <w:lang w:eastAsia="ko-KR"/>
          </w:rPr>
          <w:t>-</w:t>
        </w:r>
        <w:r>
          <w:rPr>
            <w:lang w:eastAsia="ko-KR"/>
          </w:rPr>
          <w:tab/>
          <w:t>instruct MBS session operation with NEF/MBSF</w:t>
        </w:r>
      </w:ins>
      <w:ins w:id="549" w:author="vivo-rev" w:date="2020-08-21T15:17:00Z">
        <w:r w:rsidR="000F27B6">
          <w:rPr>
            <w:lang w:eastAsia="ko-KR"/>
          </w:rPr>
          <w:t xml:space="preserve"> if needed</w:t>
        </w:r>
      </w:ins>
      <w:ins w:id="550" w:author="vivo-rev" w:date="2020-08-21T14:56:00Z">
        <w:r>
          <w:rPr>
            <w:lang w:eastAsia="ko-KR"/>
          </w:rPr>
          <w:t>.</w:t>
        </w:r>
      </w:ins>
    </w:p>
    <w:p w14:paraId="70073D85" w14:textId="40E56CCA" w:rsidR="00EA1914" w:rsidRPr="000F65AF" w:rsidDel="000F65AF" w:rsidRDefault="00EA1914" w:rsidP="00EA1914">
      <w:pPr>
        <w:rPr>
          <w:ins w:id="551" w:author="Ericsson_HR1" w:date="2020-08-21T11:40:00Z"/>
          <w:del w:id="552" w:author="vivo-rev" w:date="2020-08-21T18:54:00Z"/>
          <w:highlight w:val="cyan"/>
          <w:rPrChange w:id="553" w:author="vivo-rev" w:date="2020-08-21T18:54:00Z">
            <w:rPr>
              <w:ins w:id="554" w:author="Ericsson_HR1" w:date="2020-08-21T11:40:00Z"/>
              <w:del w:id="555" w:author="vivo-rev" w:date="2020-08-21T18:54:00Z"/>
            </w:rPr>
          </w:rPrChange>
        </w:rPr>
      </w:pPr>
      <w:ins w:id="556" w:author="Ericsson_HR1" w:date="2020-08-21T11:40:00Z">
        <w:del w:id="557" w:author="vivo-rev" w:date="2020-08-21T18:54:00Z">
          <w:r w:rsidRPr="000F65AF" w:rsidDel="000F65AF">
            <w:rPr>
              <w:highlight w:val="cyan"/>
              <w:rPrChange w:id="558" w:author="vivo-rev" w:date="2020-08-21T18:54:00Z">
                <w:rPr/>
              </w:rPrChange>
            </w:rPr>
            <w:delText xml:space="preserve">In addition, </w:delText>
          </w:r>
        </w:del>
      </w:ins>
      <w:ins w:id="559" w:author="Ericsson_HR1" w:date="2020-08-21T11:41:00Z">
        <w:del w:id="560" w:author="vivo-rev" w:date="2020-08-21T18:54:00Z">
          <w:r w:rsidRPr="000F65AF" w:rsidDel="000F65AF">
            <w:rPr>
              <w:highlight w:val="cyan"/>
              <w:rPrChange w:id="561" w:author="vivo-rev" w:date="2020-08-21T18:54:00Z">
                <w:rPr/>
              </w:rPrChange>
            </w:rPr>
            <w:delText>AF</w:delText>
          </w:r>
        </w:del>
      </w:ins>
      <w:ins w:id="562" w:author="Ericsson_HR1" w:date="2020-08-21T11:40:00Z">
        <w:del w:id="563" w:author="vivo-rev" w:date="2020-08-21T18:54:00Z">
          <w:r w:rsidRPr="000F65AF" w:rsidDel="000F65AF">
            <w:rPr>
              <w:highlight w:val="cyan"/>
              <w:rPrChange w:id="564" w:author="vivo-rev" w:date="2020-08-21T18:54:00Z">
                <w:rPr/>
              </w:rPrChange>
            </w:rPr>
            <w:delText xml:space="preserve"> may support one or more of the following</w:delText>
          </w:r>
        </w:del>
      </w:ins>
      <w:ins w:id="565" w:author="Ericsson_HR1" w:date="2020-08-21T11:41:00Z">
        <w:del w:id="566" w:author="vivo-rev" w:date="2020-08-21T18:54:00Z">
          <w:r w:rsidRPr="000F65AF" w:rsidDel="000F65AF">
            <w:rPr>
              <w:highlight w:val="cyan"/>
              <w:rPrChange w:id="567" w:author="vivo-rev" w:date="2020-08-21T18:54:00Z">
                <w:rPr/>
              </w:rPrChange>
            </w:rPr>
            <w:delText>:</w:delText>
          </w:r>
        </w:del>
      </w:ins>
    </w:p>
    <w:p w14:paraId="26BF81C3" w14:textId="3C8B5A19" w:rsidR="00EA1914" w:rsidRDefault="00EA1914" w:rsidP="00DC562D">
      <w:pPr>
        <w:pStyle w:val="B1"/>
        <w:rPr>
          <w:ins w:id="568" w:author="vivo-rev" w:date="2020-08-21T14:56:00Z"/>
          <w:lang w:eastAsia="ko-KR"/>
        </w:rPr>
      </w:pPr>
      <w:ins w:id="569" w:author="Ericsson_HR1" w:date="2020-08-21T11:40:00Z">
        <w:del w:id="570" w:author="vivo-rev" w:date="2020-08-21T18:54:00Z">
          <w:r w:rsidRPr="000F65AF" w:rsidDel="000F65AF">
            <w:rPr>
              <w:highlight w:val="cyan"/>
              <w:lang w:eastAsia="ko-KR"/>
              <w:rPrChange w:id="571" w:author="vivo-rev" w:date="2020-08-21T18:54:00Z">
                <w:rPr>
                  <w:lang w:eastAsia="ko-KR"/>
                </w:rPr>
              </w:rPrChange>
            </w:rPr>
            <w:delText>-</w:delText>
          </w:r>
          <w:r w:rsidRPr="000F65AF" w:rsidDel="000F65AF">
            <w:rPr>
              <w:highlight w:val="cyan"/>
              <w:lang w:eastAsia="ko-KR"/>
              <w:rPrChange w:id="572" w:author="vivo-rev" w:date="2020-08-21T18:54:00Z">
                <w:rPr>
                  <w:lang w:eastAsia="ko-KR"/>
                </w:rPr>
              </w:rPrChange>
            </w:rPr>
            <w:tab/>
            <w:delText>may provide UE specific priority to the PCF</w:delText>
          </w:r>
          <w:r w:rsidRPr="00EA1914" w:rsidDel="000F65AF">
            <w:rPr>
              <w:lang w:eastAsia="ko-KR"/>
            </w:rPr>
            <w:delText>.</w:delText>
          </w:r>
        </w:del>
      </w:ins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12903405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</w:t>
      </w:r>
      <w:del w:id="573" w:author="Samsung" w:date="2020-08-21T08:57:00Z">
        <w:r w:rsidR="00906E4F" w:rsidRPr="00081B98" w:rsidDel="00081B98">
          <w:rPr>
            <w:highlight w:val="yellow"/>
            <w:lang w:eastAsia="ko-KR"/>
            <w:rPrChange w:id="574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575" w:author="vivo-rev" w:date="2020-08-20T16:12:00Z">
        <w:r w:rsidR="00877F13">
          <w:rPr>
            <w:lang w:eastAsia="ko-KR"/>
          </w:rPr>
          <w:t xml:space="preserve"> </w:t>
        </w:r>
      </w:ins>
      <w:ins w:id="576" w:author="Ericsson_HR1" w:date="2020-08-21T11:47:00Z">
        <w:r w:rsidR="00F74C5D">
          <w:rPr>
            <w:lang w:eastAsia="ko-KR"/>
          </w:rPr>
          <w:t xml:space="preserve">and </w:t>
        </w:r>
        <w:r w:rsidR="00F74C5D" w:rsidRPr="00F74C5D">
          <w:rPr>
            <w:lang w:eastAsia="ko-KR"/>
          </w:rPr>
          <w:t xml:space="preserve">providing an interface </w:t>
        </w:r>
      </w:ins>
      <w:ins w:id="577" w:author="vivo-rev" w:date="2020-08-20T16:12:00Z">
        <w:r w:rsidR="00877F13">
          <w:rPr>
            <w:lang w:eastAsia="ko-KR"/>
          </w:rPr>
          <w:t>to AF</w:t>
        </w:r>
      </w:ins>
      <w:ins w:id="578" w:author="vivo-rev" w:date="2020-08-20T16:11:00Z">
        <w:r w:rsidR="00877F13">
          <w:rPr>
            <w:lang w:eastAsia="ko-KR"/>
          </w:rPr>
          <w:t xml:space="preserve"> for </w:t>
        </w:r>
      </w:ins>
      <w:ins w:id="579" w:author="Ericsson_HR1" w:date="2020-08-21T11:48:00Z">
        <w:r w:rsidR="00F74C5D">
          <w:rPr>
            <w:lang w:eastAsia="ko-KR"/>
          </w:rPr>
          <w:t xml:space="preserve">5MBS procedures including </w:t>
        </w:r>
      </w:ins>
      <w:ins w:id="580" w:author="vivo-rev" w:date="2020-08-20T16:11:00Z">
        <w:r w:rsidR="00877F13">
          <w:rPr>
            <w:lang w:eastAsia="ko-KR"/>
          </w:rPr>
          <w:t>service provisioning</w:t>
        </w:r>
      </w:ins>
      <w:ins w:id="581" w:author="Ericsson_HR1" w:date="2020-08-21T11:48:00Z">
        <w:r w:rsidR="00F74C5D">
          <w:rPr>
            <w:lang w:eastAsia="ko-KR"/>
          </w:rPr>
          <w:t>,</w:t>
        </w:r>
      </w:ins>
      <w:ins w:id="582" w:author="vivo-rev" w:date="2020-08-20T16:12:00Z">
        <w:r w:rsidR="00877F13">
          <w:rPr>
            <w:lang w:eastAsia="ko-KR"/>
          </w:rPr>
          <w:t xml:space="preserve"> </w:t>
        </w:r>
        <w:del w:id="583" w:author="Ericsson_HR1" w:date="2020-08-21T11:48:00Z">
          <w:r w:rsidR="00877F13" w:rsidDel="00F74C5D">
            <w:rPr>
              <w:lang w:eastAsia="ko-KR"/>
            </w:rPr>
            <w:delText xml:space="preserve">and </w:delText>
          </w:r>
        </w:del>
      </w:ins>
      <w:ins w:id="584" w:author="Samsung" w:date="2020-08-21T08:59:00Z">
        <w:del w:id="585" w:author="vivo-rev" w:date="2020-08-21T15:18:00Z">
          <w:r w:rsidR="00081B98" w:rsidRPr="00081B98" w:rsidDel="000F27B6">
            <w:rPr>
              <w:highlight w:val="yellow"/>
              <w:lang w:eastAsia="ko-KR"/>
              <w:rPrChange w:id="586" w:author="Samsung" w:date="2020-08-21T09:00:00Z">
                <w:rPr>
                  <w:lang w:eastAsia="ko-KR"/>
                </w:rPr>
              </w:rPrChange>
            </w:rPr>
            <w:delText>service</w:delText>
          </w:r>
        </w:del>
      </w:ins>
      <w:ins w:id="587" w:author="vivo-rev" w:date="2020-08-21T15:18:00Z">
        <w:r w:rsidR="000F27B6">
          <w:rPr>
            <w:lang w:eastAsia="ko-KR"/>
          </w:rPr>
          <w:t>MBS</w:t>
        </w:r>
      </w:ins>
      <w:ins w:id="588" w:author="Samsung" w:date="2020-08-21T08:59:00Z">
        <w:r w:rsidR="00081B98">
          <w:rPr>
            <w:lang w:eastAsia="ko-KR"/>
          </w:rPr>
          <w:t xml:space="preserve"> </w:t>
        </w:r>
      </w:ins>
      <w:ins w:id="589" w:author="vivo-rev" w:date="2020-08-20T16:12:00Z">
        <w:r w:rsidR="00877F13">
          <w:rPr>
            <w:lang w:eastAsia="ko-KR"/>
          </w:rPr>
          <w:t xml:space="preserve">session </w:t>
        </w:r>
        <w:del w:id="590" w:author="Ericsson_HR1" w:date="2020-08-21T11:42:00Z">
          <w:r w:rsidR="00877F13" w:rsidDel="00EA1914">
            <w:rPr>
              <w:lang w:eastAsia="ko-KR"/>
            </w:rPr>
            <w:delText>operation</w:delText>
          </w:r>
        </w:del>
      </w:ins>
      <w:ins w:id="591" w:author="vivo-rev" w:date="2020-08-20T16:13:00Z">
        <w:del w:id="592" w:author="Ericsson_HR1" w:date="2020-08-21T11:42:00Z">
          <w:r w:rsidR="00F2354F" w:rsidDel="00EA1914">
            <w:rPr>
              <w:lang w:eastAsia="ko-KR"/>
            </w:rPr>
            <w:delText>s</w:delText>
          </w:r>
        </w:del>
      </w:ins>
      <w:ins w:id="593" w:author="Ericsson_HR1" w:date="2020-08-21T11:42:00Z">
        <w:r w:rsidR="00EA1914">
          <w:rPr>
            <w:lang w:eastAsia="ko-KR"/>
          </w:rPr>
          <w:t>management</w:t>
        </w:r>
      </w:ins>
      <w:ins w:id="594" w:author="Ericsson_HR1" w:date="2020-08-21T11:49:00Z">
        <w:r w:rsidR="00F74C5D">
          <w:rPr>
            <w:lang w:eastAsia="ko-KR"/>
          </w:rPr>
          <w:t xml:space="preserve">, </w:t>
        </w:r>
      </w:ins>
      <w:ins w:id="595" w:author="Ericsson_HR1" w:date="2020-08-21T11:45:00Z">
        <w:r w:rsidR="00EA1914">
          <w:rPr>
            <w:lang w:eastAsia="ko-KR"/>
          </w:rPr>
          <w:t xml:space="preserve">maintaining the signalling distribution tree for each MBS session, selection of </w:t>
        </w:r>
      </w:ins>
      <w:ins w:id="596" w:author="Ericsson_HR1" w:date="2020-08-21T11:46:00Z">
        <w:r w:rsidR="00EA1914">
          <w:rPr>
            <w:lang w:eastAsia="ko-KR"/>
          </w:rPr>
          <w:t>SMFs that have MBS capabilities</w:t>
        </w:r>
      </w:ins>
      <w:del w:id="597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r w:rsidR="00906E4F">
        <w:rPr>
          <w:lang w:eastAsia="ko-KR"/>
        </w:rPr>
        <w:t>,</w:t>
      </w:r>
      <w:del w:id="598" w:author="Ericsson_HR1" w:date="2020-08-21T11:49:00Z">
        <w:r w:rsidR="00906E4F" w:rsidDel="00F74C5D">
          <w:rPr>
            <w:lang w:eastAsia="ko-KR"/>
          </w:rPr>
          <w:delText xml:space="preserve"> including </w:delText>
        </w:r>
      </w:del>
      <w:ins w:id="599" w:author="Ericsson_HR1" w:date="2020-08-21T11:49:00Z">
        <w:r w:rsidR="00F74C5D">
          <w:rPr>
            <w:lang w:eastAsia="ko-KR"/>
          </w:rPr>
          <w:t xml:space="preserve"> </w:t>
        </w:r>
      </w:ins>
      <w:r w:rsidR="00906E4F">
        <w:rPr>
          <w:lang w:eastAsia="ko-KR"/>
        </w:rPr>
        <w:t>QoS</w:t>
      </w:r>
      <w:ins w:id="600" w:author="Ericsson_HR1" w:date="2020-08-21T11:49:00Z">
        <w:r w:rsidR="00F74C5D">
          <w:rPr>
            <w:lang w:eastAsia="ko-KR"/>
          </w:rPr>
          <w:t xml:space="preserve"> management</w:t>
        </w:r>
      </w:ins>
      <w:r w:rsidR="00906E4F">
        <w:rPr>
          <w:lang w:eastAsia="ko-KR"/>
        </w:rPr>
        <w:t xml:space="preserve">, </w:t>
      </w:r>
      <w:del w:id="601" w:author="Ericsson_HR1" w:date="2020-08-21T11:44:00Z">
        <w:r w:rsidR="00906E4F" w:rsidRPr="00081B98" w:rsidDel="00EA1914">
          <w:rPr>
            <w:highlight w:val="yellow"/>
            <w:lang w:eastAsia="ko-KR"/>
            <w:rPrChange w:id="602" w:author="Samsung" w:date="2020-08-21T09:02:00Z">
              <w:rPr>
                <w:lang w:eastAsia="ko-KR"/>
              </w:rPr>
            </w:rPrChange>
          </w:rPr>
          <w:delText>5</w:delText>
        </w:r>
      </w:del>
      <w:del w:id="603" w:author="Samsung" w:date="2020-08-21T09:02:00Z">
        <w:r w:rsidR="00906E4F" w:rsidRPr="00081B98" w:rsidDel="00081B98">
          <w:rPr>
            <w:highlight w:val="yellow"/>
            <w:lang w:eastAsia="ko-KR"/>
            <w:rPrChange w:id="604" w:author="Samsung" w:date="2020-08-21T09:02:00Z">
              <w:rPr>
                <w:lang w:eastAsia="ko-KR"/>
              </w:rPr>
            </w:rPrChange>
          </w:rPr>
          <w:delText xml:space="preserve">G </w:delText>
        </w:r>
      </w:del>
      <w:del w:id="605" w:author="Ericsson_HR1" w:date="2020-08-21T11:44:00Z">
        <w:r w:rsidR="00906E4F" w:rsidRPr="00081B98" w:rsidDel="00EA1914">
          <w:rPr>
            <w:highlight w:val="yellow"/>
            <w:lang w:eastAsia="ko-KR"/>
            <w:rPrChange w:id="606" w:author="Samsung" w:date="2020-08-21T09:02:00Z">
              <w:rPr>
                <w:lang w:eastAsia="ko-KR"/>
              </w:rPr>
            </w:rPrChange>
          </w:rPr>
          <w:delText>MBS</w:delText>
        </w:r>
        <w:r w:rsidR="00906E4F" w:rsidDel="00EA1914">
          <w:rPr>
            <w:lang w:eastAsia="ko-KR"/>
          </w:rPr>
          <w:delText xml:space="preserve"> service area</w:delText>
        </w:r>
        <w:r w:rsidDel="00EA1914">
          <w:rPr>
            <w:lang w:eastAsia="ko-KR"/>
          </w:rPr>
          <w:delText xml:space="preserve">, </w:delText>
        </w:r>
      </w:del>
      <w:r>
        <w:rPr>
          <w:lang w:eastAsia="ko-KR"/>
        </w:rPr>
        <w:t>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232EA7C4" w:rsidR="00F76E9F" w:rsidRDefault="00F76E9F" w:rsidP="00F76E9F">
      <w:pPr>
        <w:pStyle w:val="B1"/>
        <w:rPr>
          <w:ins w:id="607" w:author="Samsung" w:date="2020-08-21T09:03:00Z"/>
        </w:rPr>
      </w:pPr>
      <w:r>
        <w:t>-</w:t>
      </w:r>
      <w:r>
        <w:tab/>
        <w:t>Interact with AF</w:t>
      </w:r>
      <w:ins w:id="608" w:author="Ericsson_HR1" w:date="2020-08-21T11:50:00Z">
        <w:r w:rsidR="00F74C5D">
          <w:t xml:space="preserve"> and MB-SMF</w:t>
        </w:r>
      </w:ins>
      <w:r>
        <w:t xml:space="preserve"> </w:t>
      </w:r>
      <w:ins w:id="609" w:author="Samsung" w:date="2020-08-21T09:02:00Z">
        <w:r w:rsidR="00081B98" w:rsidRPr="00081B98">
          <w:rPr>
            <w:highlight w:val="yellow"/>
            <w:lang w:eastAsia="ko-KR"/>
            <w:rPrChange w:id="610" w:author="Samsung" w:date="2020-08-21T09:07:00Z">
              <w:rPr>
                <w:lang w:eastAsia="ko-KR"/>
              </w:rPr>
            </w:rPrChange>
          </w:rPr>
          <w:t>for</w:t>
        </w:r>
      </w:ins>
      <w:ins w:id="611" w:author="Samsung" w:date="2020-08-21T08:58:00Z">
        <w:r w:rsidR="00081B98" w:rsidRPr="00081B98">
          <w:rPr>
            <w:highlight w:val="yellow"/>
            <w:lang w:eastAsia="ko-KR"/>
            <w:rPrChange w:id="612" w:author="Samsung" w:date="2020-08-21T09:07:00Z">
              <w:rPr>
                <w:lang w:eastAsia="ko-KR"/>
              </w:rPr>
            </w:rPrChange>
          </w:rPr>
          <w:t xml:space="preserve"> </w:t>
        </w:r>
        <w:del w:id="613" w:author="vivo-rev" w:date="2020-08-21T14:58:00Z">
          <w:r w:rsidR="00081B98" w:rsidRPr="00081B98" w:rsidDel="00DC562D">
            <w:rPr>
              <w:highlight w:val="yellow"/>
              <w:lang w:eastAsia="ko-KR"/>
              <w:rPrChange w:id="614" w:author="Samsung" w:date="2020-08-21T09:07:00Z">
                <w:rPr>
                  <w:lang w:eastAsia="ko-KR"/>
                </w:rPr>
              </w:rPrChange>
            </w:rPr>
            <w:delText xml:space="preserve">service provisioning and </w:delText>
          </w:r>
        </w:del>
      </w:ins>
      <w:ins w:id="615" w:author="Samsung" w:date="2020-08-21T09:00:00Z">
        <w:del w:id="616" w:author="vivo-rev" w:date="2020-08-21T15:17:00Z">
          <w:r w:rsidR="00081B98" w:rsidRPr="00081B98" w:rsidDel="000F27B6">
            <w:rPr>
              <w:highlight w:val="yellow"/>
              <w:lang w:eastAsia="ko-KR"/>
              <w:rPrChange w:id="617" w:author="Samsung" w:date="2020-08-21T09:07:00Z">
                <w:rPr>
                  <w:lang w:eastAsia="ko-KR"/>
                </w:rPr>
              </w:rPrChange>
            </w:rPr>
            <w:delText xml:space="preserve">service </w:delText>
          </w:r>
        </w:del>
      </w:ins>
      <w:ins w:id="618" w:author="vivo-rev" w:date="2020-08-21T15:17:00Z">
        <w:r w:rsidR="000F27B6">
          <w:rPr>
            <w:highlight w:val="yellow"/>
            <w:lang w:eastAsia="ko-KR"/>
          </w:rPr>
          <w:t xml:space="preserve">MBS </w:t>
        </w:r>
      </w:ins>
      <w:ins w:id="619" w:author="Samsung" w:date="2020-08-21T08:58:00Z">
        <w:r w:rsidR="00081B98" w:rsidRPr="00081B98">
          <w:rPr>
            <w:highlight w:val="yellow"/>
            <w:lang w:eastAsia="ko-KR"/>
            <w:rPrChange w:id="620" w:author="Samsung" w:date="2020-08-21T09:07:00Z">
              <w:rPr>
                <w:lang w:eastAsia="ko-KR"/>
              </w:rPr>
            </w:rPrChange>
          </w:rPr>
          <w:t>session operations</w:t>
        </w:r>
      </w:ins>
      <w:ins w:id="621" w:author="vivo-rev" w:date="2020-08-21T15:20:00Z">
        <w:del w:id="622" w:author="Ericsson_HR1" w:date="2020-08-21T11:51:00Z">
          <w:r w:rsidR="002679E2" w:rsidDel="00F74C5D">
            <w:rPr>
              <w:highlight w:val="yellow"/>
              <w:lang w:eastAsia="ko-KR"/>
            </w:rPr>
            <w:delText xml:space="preserve"> if needed</w:delText>
          </w:r>
        </w:del>
      </w:ins>
      <w:ins w:id="623" w:author="Samsung" w:date="2020-08-21T08:58:00Z">
        <w:del w:id="624" w:author="Ericsson_HR1" w:date="2020-08-21T11:51:00Z">
          <w:r w:rsidR="00081B98" w:rsidRPr="00081B98" w:rsidDel="00F74C5D">
            <w:rPr>
              <w:highlight w:val="yellow"/>
              <w:lang w:eastAsia="ko-KR"/>
              <w:rPrChange w:id="625" w:author="Samsung" w:date="2020-08-21T09:07:00Z">
                <w:rPr>
                  <w:lang w:eastAsia="ko-KR"/>
                </w:rPr>
              </w:rPrChange>
            </w:rPr>
            <w:delText>,</w:delText>
          </w:r>
        </w:del>
        <w:del w:id="626" w:author="vivo-rev" w:date="2020-08-21T14:58:00Z">
          <w:r w:rsidR="00081B98" w:rsidRPr="00081B98" w:rsidDel="00DC562D">
            <w:rPr>
              <w:highlight w:val="yellow"/>
              <w:lang w:eastAsia="ko-KR"/>
              <w:rPrChange w:id="627" w:author="Samsung" w:date="2020-08-21T09:07:00Z">
                <w:rPr>
                  <w:lang w:eastAsia="ko-KR"/>
                </w:rPr>
              </w:rPrChange>
            </w:rPr>
            <w:delText xml:space="preserve"> including QoS, 5MBS service area,</w:delText>
          </w:r>
        </w:del>
      </w:ins>
      <w:ins w:id="628" w:author="Samsung" w:date="2020-08-21T09:08:00Z">
        <w:del w:id="629" w:author="vivo-rev" w:date="2020-08-21T14:58:00Z">
          <w:r w:rsidR="00B5034E" w:rsidDel="00DC562D">
            <w:rPr>
              <w:highlight w:val="yellow"/>
              <w:lang w:eastAsia="ko-KR"/>
            </w:rPr>
            <w:delText xml:space="preserve"> target service group info</w:delText>
          </w:r>
        </w:del>
      </w:ins>
      <w:ins w:id="630" w:author="Samsung" w:date="2020-08-21T09:03:00Z">
        <w:del w:id="631" w:author="vivo-rev" w:date="2020-08-21T14:58:00Z">
          <w:r w:rsidR="00081B98" w:rsidRPr="00081B98" w:rsidDel="00DC562D">
            <w:rPr>
              <w:highlight w:val="yellow"/>
              <w:lang w:eastAsia="ko-KR"/>
              <w:rPrChange w:id="632" w:author="Samsung" w:date="2020-08-21T09:07:00Z">
                <w:rPr>
                  <w:lang w:eastAsia="ko-KR"/>
                </w:rPr>
              </w:rPrChange>
            </w:rPr>
            <w:delText>,</w:delText>
          </w:r>
        </w:del>
      </w:ins>
      <w:ins w:id="633" w:author="Samsung" w:date="2020-08-21T08:58:00Z">
        <w:del w:id="634" w:author="vivo-rev" w:date="2020-08-21T14:58:00Z">
          <w:r w:rsidR="00081B98" w:rsidRPr="00081B98" w:rsidDel="00DC562D">
            <w:rPr>
              <w:highlight w:val="yellow"/>
              <w:lang w:eastAsia="ko-KR"/>
              <w:rPrChange w:id="635" w:author="Samsung" w:date="2020-08-21T09:07:00Z">
                <w:rPr>
                  <w:lang w:eastAsia="ko-KR"/>
                </w:rPr>
              </w:rPrChange>
            </w:rPr>
            <w:delText xml:space="preserve"> etc</w:delText>
          </w:r>
        </w:del>
      </w:ins>
      <w:del w:id="636" w:author="Samsung" w:date="2020-08-21T08:58:00Z">
        <w:r w:rsidRPr="00081B98" w:rsidDel="00081B98">
          <w:rPr>
            <w:highlight w:val="yellow"/>
            <w:rPrChange w:id="637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678285E7" w:rsidR="00081B98" w:rsidDel="00DC562D" w:rsidRDefault="00081B98" w:rsidP="00081B98">
      <w:pPr>
        <w:pStyle w:val="B1"/>
        <w:rPr>
          <w:ins w:id="638" w:author="Samsung" w:date="2020-08-21T09:06:00Z"/>
          <w:del w:id="639" w:author="vivo-rev" w:date="2020-08-21T14:58:00Z"/>
        </w:rPr>
      </w:pPr>
      <w:ins w:id="640" w:author="Samsung" w:date="2020-08-21T09:03:00Z">
        <w:del w:id="641" w:author="vivo-rev" w:date="2020-08-21T14:58:00Z">
          <w:r w:rsidDel="00DC562D">
            <w:delText xml:space="preserve">-  </w:delText>
          </w:r>
        </w:del>
      </w:ins>
      <w:ins w:id="642" w:author="Samsung" w:date="2020-08-21T09:06:00Z">
        <w:del w:id="643" w:author="vivo-rev" w:date="2020-08-21T14:58:00Z">
          <w:r w:rsidRPr="00081B98" w:rsidDel="00DC562D">
            <w:rPr>
              <w:highlight w:val="yellow"/>
              <w:rPrChange w:id="644" w:author="Samsung" w:date="2020-08-21T09:07:00Z">
                <w:rPr/>
              </w:rPrChange>
            </w:rPr>
            <w:delText>P</w:delText>
          </w:r>
        </w:del>
      </w:ins>
      <w:ins w:id="645" w:author="Samsung" w:date="2020-08-21T09:04:00Z">
        <w:del w:id="646" w:author="vivo-rev" w:date="2020-08-21T14:58:00Z">
          <w:r w:rsidRPr="00081B98" w:rsidDel="00DC562D">
            <w:rPr>
              <w:highlight w:val="yellow"/>
              <w:rPrChange w:id="647" w:author="Samsung" w:date="2020-08-21T09:07:00Z">
                <w:rPr/>
              </w:rPrChange>
            </w:rPr>
            <w:delText xml:space="preserve">rovide </w:delText>
          </w:r>
        </w:del>
      </w:ins>
      <w:ins w:id="648" w:author="Samsung" w:date="2020-08-21T09:03:00Z">
        <w:del w:id="649" w:author="vivo-rev" w:date="2020-08-21T14:58:00Z">
          <w:r w:rsidRPr="00081B98" w:rsidDel="00DC562D">
            <w:rPr>
              <w:highlight w:val="yellow"/>
              <w:rPrChange w:id="650" w:author="Samsung" w:date="2020-08-21T09:07:00Z">
                <w:rPr/>
              </w:rPrChange>
            </w:rPr>
            <w:delText>MBS ser</w:delText>
          </w:r>
        </w:del>
      </w:ins>
      <w:ins w:id="651" w:author="Samsung" w:date="2020-08-21T09:04:00Z">
        <w:del w:id="652" w:author="vivo-rev" w:date="2020-08-21T14:58:00Z">
          <w:r w:rsidRPr="00081B98" w:rsidDel="00DC562D">
            <w:rPr>
              <w:highlight w:val="yellow"/>
              <w:rPrChange w:id="653" w:author="Samsung" w:date="2020-08-21T09:07:00Z">
                <w:rPr/>
              </w:rPrChange>
            </w:rPr>
            <w:delText>vice level management based on AF</w:delText>
          </w:r>
        </w:del>
      </w:ins>
      <w:ins w:id="654" w:author="Samsung" w:date="2020-08-21T09:05:00Z">
        <w:del w:id="655" w:author="vivo-rev" w:date="2020-08-21T14:58:00Z">
          <w:r w:rsidRPr="00081B98" w:rsidDel="00DC562D">
            <w:rPr>
              <w:highlight w:val="yellow"/>
              <w:rPrChange w:id="656" w:author="Samsung" w:date="2020-08-21T09:07:00Z">
                <w:rPr/>
              </w:rPrChange>
            </w:rPr>
            <w:delText>’s</w:delText>
          </w:r>
        </w:del>
      </w:ins>
      <w:ins w:id="657" w:author="Samsung" w:date="2020-08-21T09:04:00Z">
        <w:del w:id="658" w:author="vivo-rev" w:date="2020-08-21T14:58:00Z">
          <w:r w:rsidRPr="00081B98" w:rsidDel="00DC562D">
            <w:rPr>
              <w:highlight w:val="yellow"/>
              <w:rPrChange w:id="659" w:author="Samsung" w:date="2020-08-21T09:07:00Z">
                <w:rPr/>
              </w:rPrChange>
            </w:rPr>
            <w:delText xml:space="preserve"> input</w:delText>
          </w:r>
        </w:del>
      </w:ins>
      <w:ins w:id="660" w:author="Samsung" w:date="2020-08-21T09:06:00Z">
        <w:del w:id="661" w:author="vivo-rev" w:date="2020-08-21T14:58:00Z">
          <w:r w:rsidRPr="00081B98" w:rsidDel="00DC562D">
            <w:rPr>
              <w:highlight w:val="yellow"/>
              <w:rPrChange w:id="662" w:author="Samsung" w:date="2020-08-21T09:07:00Z">
                <w:rPr/>
              </w:rPrChange>
            </w:rPr>
            <w:delText>.</w:delText>
          </w:r>
        </w:del>
      </w:ins>
    </w:p>
    <w:p w14:paraId="2835B9C6" w14:textId="5FCEA862" w:rsidR="00081B98" w:rsidRPr="00B5034E" w:rsidRDefault="00081B98" w:rsidP="00081B98">
      <w:pPr>
        <w:pStyle w:val="B1"/>
        <w:rPr>
          <w:ins w:id="663" w:author="Samsung" w:date="2020-08-21T09:07:00Z"/>
          <w:highlight w:val="yellow"/>
          <w:rPrChange w:id="664" w:author="Samsung" w:date="2020-08-21T09:07:00Z">
            <w:rPr>
              <w:ins w:id="665" w:author="Samsung" w:date="2020-08-21T09:07:00Z"/>
            </w:rPr>
          </w:rPrChange>
        </w:rPr>
      </w:pPr>
      <w:ins w:id="666" w:author="Samsung" w:date="2020-08-21T09:06:00Z">
        <w:r>
          <w:t>-</w:t>
        </w:r>
        <w:r>
          <w:tab/>
        </w:r>
      </w:ins>
      <w:ins w:id="667" w:author="Samsung" w:date="2020-08-21T09:07:00Z">
        <w:r w:rsidRPr="00B5034E">
          <w:rPr>
            <w:highlight w:val="yellow"/>
            <w:rPrChange w:id="668" w:author="Samsung" w:date="2020-08-21T09:07:00Z">
              <w:rPr/>
            </w:rPrChange>
          </w:rPr>
          <w:t>T</w:t>
        </w:r>
      </w:ins>
      <w:ins w:id="669" w:author="Samsung" w:date="2020-08-21T09:05:00Z">
        <w:r w:rsidRPr="00B5034E">
          <w:rPr>
            <w:highlight w:val="yellow"/>
            <w:rPrChange w:id="670" w:author="Samsung" w:date="2020-08-21T09:07:00Z">
              <w:rPr/>
            </w:rPrChange>
          </w:rPr>
          <w:t>rigger MBS</w:t>
        </w:r>
      </w:ins>
      <w:ins w:id="671" w:author="Samsung" w:date="2020-08-21T09:06:00Z">
        <w:r w:rsidRPr="00B5034E">
          <w:rPr>
            <w:highlight w:val="yellow"/>
            <w:rPrChange w:id="672" w:author="Samsung" w:date="2020-08-21T09:07:00Z">
              <w:rPr/>
            </w:rPrChange>
          </w:rPr>
          <w:t xml:space="preserve"> session management to MB-SMF for MBS transport</w:t>
        </w:r>
      </w:ins>
      <w:ins w:id="673" w:author="vivo-rev" w:date="2020-08-21T15:20:00Z">
        <w:r w:rsidR="002679E2">
          <w:rPr>
            <w:highlight w:val="yellow"/>
          </w:rPr>
          <w:t xml:space="preserve"> if needed</w:t>
        </w:r>
      </w:ins>
      <w:ins w:id="674" w:author="Samsung" w:date="2020-08-21T09:07:00Z">
        <w:r w:rsidRPr="00B5034E">
          <w:rPr>
            <w:highlight w:val="yellow"/>
            <w:rPrChange w:id="675" w:author="Samsung" w:date="2020-08-21T09:07:00Z">
              <w:rPr/>
            </w:rPrChange>
          </w:rPr>
          <w:t>.</w:t>
        </w:r>
      </w:ins>
    </w:p>
    <w:p w14:paraId="11A0A52E" w14:textId="705ABEE0" w:rsidR="00081B98" w:rsidRPr="00081B98" w:rsidRDefault="00081B98" w:rsidP="00081B98">
      <w:pPr>
        <w:pStyle w:val="B1"/>
        <w:rPr>
          <w:ins w:id="676" w:author="vivo" w:date="2020-08-14T16:25:00Z"/>
          <w:rFonts w:eastAsia="MS Mincho"/>
          <w:rPrChange w:id="677" w:author="Samsung" w:date="2020-08-21T09:05:00Z">
            <w:rPr>
              <w:ins w:id="678" w:author="vivo" w:date="2020-08-14T16:25:00Z"/>
            </w:rPr>
          </w:rPrChange>
        </w:rPr>
      </w:pPr>
      <w:ins w:id="679" w:author="Samsung" w:date="2020-08-21T09:07:00Z">
        <w:r w:rsidRPr="00B5034E">
          <w:rPr>
            <w:highlight w:val="yellow"/>
            <w:rPrChange w:id="680" w:author="Samsung" w:date="2020-08-21T09:07:00Z">
              <w:rPr/>
            </w:rPrChange>
          </w:rPr>
          <w:t>-  Control MBSU</w:t>
        </w:r>
        <w:r w:rsidR="00B5034E" w:rsidRPr="00B5034E">
          <w:rPr>
            <w:highlight w:val="yellow"/>
            <w:rPrChange w:id="681" w:author="Samsung" w:date="2020-08-21T09:07:00Z">
              <w:rPr/>
            </w:rPrChange>
          </w:rPr>
          <w:t>.</w:t>
        </w:r>
      </w:ins>
    </w:p>
    <w:p w14:paraId="4E121AB6" w14:textId="249AD33D" w:rsidR="00A36628" w:rsidDel="00F74C5D" w:rsidRDefault="00A36628" w:rsidP="00F76E9F">
      <w:pPr>
        <w:pStyle w:val="B1"/>
        <w:rPr>
          <w:del w:id="682" w:author="Ericsson_HR1" w:date="2020-08-21T11:52:00Z"/>
        </w:rPr>
      </w:pPr>
      <w:commentRangeStart w:id="683"/>
      <w:ins w:id="684" w:author="vivo" w:date="2020-08-14T16:25:00Z">
        <w:del w:id="685" w:author="Ericsson_HR1" w:date="2020-08-21T11:52:00Z">
          <w:r w:rsidDel="00F74C5D">
            <w:delText>-</w:delText>
          </w:r>
          <w:r w:rsidDel="00F74C5D">
            <w:tab/>
          </w:r>
        </w:del>
      </w:ins>
      <w:ins w:id="686" w:author="vivo" w:date="2020-08-14T16:29:00Z">
        <w:del w:id="687" w:author="Ericsson_HR1" w:date="2020-08-21T11:52:00Z">
          <w:r w:rsidR="00F90645" w:rsidDel="00F74C5D">
            <w:delText>I</w:delText>
          </w:r>
        </w:del>
      </w:ins>
      <w:ins w:id="688" w:author="vivo" w:date="2020-08-14T16:26:00Z">
        <w:del w:id="689" w:author="Ericsson_HR1" w:date="2020-08-21T11:52:00Z">
          <w:r w:rsidDel="00F74C5D">
            <w:delText>nteract with legacy multicast application server</w:delText>
          </w:r>
        </w:del>
      </w:ins>
      <w:ins w:id="690" w:author="vivo" w:date="2020-08-14T16:29:00Z">
        <w:del w:id="691" w:author="Ericsson_HR1" w:date="2020-08-21T11:52:00Z">
          <w:r w:rsidR="004F6D60" w:rsidDel="00F74C5D">
            <w:delText xml:space="preserve"> if needed</w:delText>
          </w:r>
        </w:del>
      </w:ins>
      <w:ins w:id="692" w:author="vivo" w:date="2020-08-14T16:26:00Z">
        <w:del w:id="693" w:author="Ericsson_HR1" w:date="2020-08-21T11:52:00Z">
          <w:r w:rsidDel="00F74C5D">
            <w:delText>.</w:delText>
          </w:r>
        </w:del>
      </w:ins>
      <w:commentRangeEnd w:id="683"/>
      <w:del w:id="694" w:author="Ericsson_HR1" w:date="2020-08-21T11:52:00Z">
        <w:r w:rsidR="00F74C5D" w:rsidDel="00F74C5D">
          <w:rPr>
            <w:rStyle w:val="a6"/>
          </w:rPr>
          <w:commentReference w:id="683"/>
        </w:r>
      </w:del>
    </w:p>
    <w:p w14:paraId="1542F066" w14:textId="1042F3D2" w:rsidR="00F76E9F" w:rsidRDefault="00F76E9F" w:rsidP="00F97384">
      <w:r>
        <w:t xml:space="preserve">In addition, it may support </w:t>
      </w:r>
      <w:r w:rsidR="003F77D9">
        <w:t xml:space="preserve">the following </w:t>
      </w:r>
      <w:r>
        <w:t>based on the selected solution(s):</w:t>
      </w:r>
    </w:p>
    <w:p w14:paraId="440D4110" w14:textId="50DA6073" w:rsidR="00F76E9F" w:rsidRPr="00F76E9F" w:rsidRDefault="00F76E9F" w:rsidP="00F76E9F">
      <w:pPr>
        <w:pStyle w:val="B1"/>
      </w:pPr>
      <w:r>
        <w:t>-</w:t>
      </w:r>
      <w:r>
        <w:tab/>
        <w:t xml:space="preserve">Support TMGI </w:t>
      </w:r>
      <w:r w:rsidR="007655E5">
        <w:t>provisioning</w:t>
      </w:r>
      <w:r>
        <w:t xml:space="preserve"> if this is not done by </w:t>
      </w:r>
      <w:r w:rsidR="005D5CF6">
        <w:t>(</w:t>
      </w:r>
      <w:r>
        <w:t>MB-</w:t>
      </w:r>
      <w:r w:rsidR="005D5CF6">
        <w:t>)</w:t>
      </w:r>
      <w:r>
        <w:t>SMF.</w:t>
      </w:r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31B88F94" w:rsidR="009719B3" w:rsidRDefault="009719B3" w:rsidP="009719B3">
      <w:pPr>
        <w:pStyle w:val="B1"/>
        <w:rPr>
          <w:ins w:id="695" w:author="Samsung" w:date="2020-08-21T09:10:00Z"/>
        </w:rPr>
      </w:pPr>
      <w:r>
        <w:t>-</w:t>
      </w:r>
      <w:r>
        <w:tab/>
        <w:t>Handling of encoding of MBS data.</w:t>
      </w:r>
    </w:p>
    <w:p w14:paraId="1068DC69" w14:textId="39A14FE3" w:rsidR="00B5034E" w:rsidRDefault="00B5034E" w:rsidP="009719B3">
      <w:pPr>
        <w:pStyle w:val="B1"/>
        <w:rPr>
          <w:ins w:id="696" w:author="Ericsson_HR1" w:date="2020-08-21T11:55:00Z"/>
        </w:rPr>
      </w:pPr>
      <w:ins w:id="697" w:author="Samsung" w:date="2020-08-21T09:10:00Z">
        <w:r>
          <w:t xml:space="preserve">-  </w:t>
        </w:r>
      </w:ins>
      <w:ins w:id="698" w:author="Samsung" w:date="2020-08-21T09:11:00Z">
        <w:r w:rsidRPr="00B5034E">
          <w:rPr>
            <w:highlight w:val="yellow"/>
            <w:rPrChange w:id="699" w:author="Samsung" w:date="2020-08-21T09:12:00Z">
              <w:rPr/>
            </w:rPrChange>
          </w:rPr>
          <w:t>M</w:t>
        </w:r>
      </w:ins>
      <w:ins w:id="700" w:author="Samsung" w:date="2020-08-21T09:10:00Z">
        <w:r w:rsidRPr="00B5034E">
          <w:rPr>
            <w:highlight w:val="yellow"/>
            <w:rPrChange w:id="701" w:author="Samsung" w:date="2020-08-21T09:12:00Z">
              <w:rPr/>
            </w:rPrChange>
          </w:rPr>
          <w:t>edia anchor</w:t>
        </w:r>
      </w:ins>
      <w:ins w:id="702" w:author="Samsung" w:date="2020-08-21T09:12:00Z">
        <w:r w:rsidRPr="00B5034E">
          <w:rPr>
            <w:highlight w:val="yellow"/>
            <w:rPrChange w:id="703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704" w:author="Samsung" w:date="2020-08-21T09:12:00Z">
              <w:rPr>
                <w:lang w:eastAsia="ko-KR"/>
              </w:rPr>
            </w:rPrChange>
          </w:rPr>
          <w:t xml:space="preserve">for </w:t>
        </w:r>
        <w:del w:id="705" w:author="vivo-rev" w:date="2020-08-21T14:59:00Z">
          <w:r w:rsidRPr="00B5034E" w:rsidDel="006264CD">
            <w:rPr>
              <w:highlight w:val="yellow"/>
              <w:lang w:eastAsia="ko-KR"/>
              <w:rPrChange w:id="706" w:author="Samsung" w:date="2020-08-21T09:12:00Z">
                <w:rPr>
                  <w:lang w:eastAsia="ko-KR"/>
                </w:rPr>
              </w:rPrChange>
            </w:rPr>
            <w:delText>5</w:delText>
          </w:r>
        </w:del>
        <w:r w:rsidRPr="00B5034E">
          <w:rPr>
            <w:highlight w:val="yellow"/>
            <w:lang w:eastAsia="ko-KR"/>
            <w:rPrChange w:id="707" w:author="Samsung" w:date="2020-08-21T09:12:00Z">
              <w:rPr>
                <w:lang w:eastAsia="ko-KR"/>
              </w:rPr>
            </w:rPrChange>
          </w:rPr>
          <w:t>MBS data traffic</w:t>
        </w:r>
      </w:ins>
      <w:ins w:id="708" w:author="vivo-rev" w:date="2020-08-21T14:59:00Z">
        <w:r w:rsidR="006264CD" w:rsidRPr="00B77987">
          <w:rPr>
            <w:highlight w:val="cyan"/>
            <w:lang w:eastAsia="ko-KR"/>
            <w:rPrChange w:id="709" w:author="vivo-rev" w:date="2020-08-21T18:59:00Z">
              <w:rPr>
                <w:highlight w:val="yellow"/>
                <w:lang w:eastAsia="ko-KR"/>
              </w:rPr>
            </w:rPrChange>
          </w:rPr>
          <w:t xml:space="preserve"> if needed</w:t>
        </w:r>
      </w:ins>
      <w:bookmarkStart w:id="710" w:name="_GoBack"/>
      <w:bookmarkEnd w:id="710"/>
      <w:ins w:id="711" w:author="Samsung" w:date="2020-08-21T09:11:00Z">
        <w:del w:id="712" w:author="vivo-rev" w:date="2020-08-21T14:59:00Z">
          <w:r w:rsidRPr="00B5034E" w:rsidDel="006264CD">
            <w:rPr>
              <w:highlight w:val="yellow"/>
              <w:rPrChange w:id="713" w:author="Samsung" w:date="2020-08-21T09:12:00Z">
                <w:rPr/>
              </w:rPrChange>
            </w:rPr>
            <w:delText xml:space="preserve"> regardless of shared or individual delivery methods</w:delText>
          </w:r>
        </w:del>
      </w:ins>
      <w:ins w:id="714" w:author="Samsung" w:date="2020-08-21T09:12:00Z">
        <w:r w:rsidRPr="00B5034E">
          <w:rPr>
            <w:highlight w:val="yellow"/>
            <w:rPrChange w:id="715" w:author="Samsung" w:date="2020-08-21T09:12:00Z">
              <w:rPr/>
            </w:rPrChange>
          </w:rPr>
          <w:t>.</w:t>
        </w:r>
      </w:ins>
    </w:p>
    <w:p w14:paraId="270E43DF" w14:textId="08AEEC06" w:rsidR="00F74C5D" w:rsidDel="00B77987" w:rsidRDefault="00F74C5D" w:rsidP="009719B3">
      <w:pPr>
        <w:pStyle w:val="B1"/>
        <w:rPr>
          <w:del w:id="716" w:author="vivo-rev" w:date="2020-08-21T18:57:00Z"/>
        </w:rPr>
      </w:pPr>
      <w:ins w:id="717" w:author="Ericsson_HR1" w:date="2020-08-21T11:55:00Z">
        <w:del w:id="718" w:author="vivo-rev" w:date="2020-08-21T18:57:00Z">
          <w:r w:rsidRPr="00B77987" w:rsidDel="00B77987">
            <w:rPr>
              <w:highlight w:val="cyan"/>
              <w:rPrChange w:id="719" w:author="vivo-rev" w:date="2020-08-21T18:58:00Z">
                <w:rPr/>
              </w:rPrChange>
            </w:rPr>
            <w:delText>-</w:delText>
          </w:r>
          <w:r w:rsidRPr="00B77987" w:rsidDel="00B77987">
            <w:rPr>
              <w:highlight w:val="cyan"/>
              <w:rPrChange w:id="720" w:author="vivo-rev" w:date="2020-08-21T18:58:00Z">
                <w:rPr/>
              </w:rPrChange>
            </w:rPr>
            <w:tab/>
            <w:delText>Anchor and forward MBS data in case regionalized deployment with multiple MB-UPFs.</w:delText>
          </w:r>
        </w:del>
      </w:ins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721" w:name="_Toc43733552"/>
      <w:bookmarkStart w:id="722" w:name="_Toc43733312"/>
      <w:bookmarkStart w:id="723" w:name="_Toc43297615"/>
      <w:bookmarkStart w:id="724" w:name="_Toc31011457"/>
      <w:bookmarkStart w:id="725" w:name="_Toc25918805"/>
      <w:bookmarkStart w:id="726" w:name="_Toc25353559"/>
      <w:bookmarkStart w:id="727" w:name="_Toc23256832"/>
      <w:bookmarkStart w:id="728" w:name="_Toc22987246"/>
      <w:bookmarkStart w:id="729" w:name="_Toc22930376"/>
      <w:bookmarkStart w:id="730" w:name="_Toc22552203"/>
      <w:r w:rsidRPr="003B1500">
        <w:t>8</w:t>
      </w:r>
      <w:r w:rsidRPr="003B1500">
        <w:tab/>
        <w:t>Conclusions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14:paraId="5E9C7A8F" w14:textId="3A428764" w:rsidR="003451F0" w:rsidRPr="00154D4C" w:rsidRDefault="003451F0" w:rsidP="003451F0">
      <w:pPr>
        <w:rPr>
          <w:ins w:id="731" w:author="Huawei User LM" w:date="2020-07-23T08:20:00Z"/>
        </w:rPr>
      </w:pPr>
      <w:ins w:id="732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733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734" w:author="Huawei User LM" w:date="2020-07-23T08:24:00Z">
        <w:del w:id="735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736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737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738" w:author="Huawei User LM" w:date="2020-07-23T08:21:00Z">
        <w:r w:rsidRPr="003B1500">
          <w:rPr>
            <w:noProof/>
            <w:lang w:eastAsia="ko-KR"/>
          </w:rPr>
          <w:t>is</w:t>
        </w:r>
      </w:ins>
      <w:ins w:id="739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740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741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742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743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744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745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746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09326654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5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06" w:author="vivo-rev" w:date="2020-08-21T18:35:00Z" w:initials="谢振华">
    <w:p w14:paraId="25B17101" w14:textId="4102CEA3" w:rsidR="00E25CC7" w:rsidRPr="00E25CC7" w:rsidRDefault="00E25CC7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2 has already specified and it is a deployment not functionality</w:t>
      </w:r>
    </w:p>
  </w:comment>
  <w:comment w:id="440" w:author="vivo" w:date="2020-08-14T16:33:00Z" w:initials="谢振华">
    <w:p w14:paraId="47D8FF88" w14:textId="4B4C743C" w:rsidR="00E25CC7" w:rsidRPr="00DB5612" w:rsidRDefault="00E25CC7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eplication may be done by transport layer multicast router instead of the MB-UPF</w:t>
      </w:r>
    </w:p>
  </w:comment>
  <w:comment w:id="464" w:author="vivo-rev" w:date="2020-08-21T18:50:00Z" w:initials="谢振华">
    <w:p w14:paraId="14787CBE" w14:textId="12B1BEAA" w:rsidR="000023BB" w:rsidRPr="000023BB" w:rsidRDefault="000023BB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nteract with SMF is legacy functionality, and individual delivery method does not have start/stop operation</w:t>
      </w:r>
    </w:p>
  </w:comment>
  <w:comment w:id="476" w:author="vivo" w:date="2020-08-14T16:16:00Z" w:initials="谢振华">
    <w:p w14:paraId="6130E3B7" w14:textId="653FCC36" w:rsidR="00E25CC7" w:rsidRPr="004734E0" w:rsidRDefault="00E25CC7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477" w:author="Ericsson_HR1" w:date="2020-08-21T11:29:00Z" w:initials="HR">
    <w:p w14:paraId="3D245892" w14:textId="7223E3EC" w:rsidR="00E25CC7" w:rsidRDefault="00E25CC7">
      <w:pPr>
        <w:pStyle w:val="a7"/>
      </w:pPr>
      <w:r>
        <w:rPr>
          <w:rStyle w:val="a6"/>
        </w:rPr>
        <w:annotationRef/>
      </w:r>
      <w:r>
        <w:t>Individual delivery is legacy PDU session and does not need to be considered for the PTM/PTP aspect</w:t>
      </w:r>
    </w:p>
  </w:comment>
  <w:comment w:id="505" w:author="vivo" w:date="2020-08-14T16:28:00Z" w:initials="谢振华">
    <w:p w14:paraId="23F59C4E" w14:textId="40C4C4D4" w:rsidR="00E25CC7" w:rsidRPr="00A15CE9" w:rsidRDefault="00E25CC7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513" w:author="vivo" w:date="2020-08-14T16:20:00Z" w:initials="谢振华">
    <w:p w14:paraId="42B060FC" w14:textId="782992BD" w:rsidR="00E25CC7" w:rsidRPr="003160EC" w:rsidRDefault="00E25CC7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clear what it means. The modified bullet 1 actually cover this bullet.</w:t>
      </w:r>
    </w:p>
  </w:comment>
  <w:comment w:id="514" w:author="Ericsson_HR1" w:date="2020-08-21T11:35:00Z" w:initials="HR">
    <w:p w14:paraId="41830B8B" w14:textId="45189750" w:rsidR="00E25CC7" w:rsidRDefault="00E25CC7">
      <w:pPr>
        <w:pStyle w:val="a7"/>
      </w:pPr>
      <w:r>
        <w:rPr>
          <w:rStyle w:val="a6"/>
        </w:rPr>
        <w:annotationRef/>
      </w:r>
      <w:r>
        <w:t>Did some clarification</w:t>
      </w:r>
    </w:p>
  </w:comment>
  <w:comment w:id="683" w:author="Ericsson_HR1" w:date="2020-08-21T11:52:00Z" w:initials="HR">
    <w:p w14:paraId="4FE6C53F" w14:textId="30EA2E15" w:rsidR="00E25CC7" w:rsidRDefault="00E25CC7">
      <w:pPr>
        <w:pStyle w:val="a7"/>
      </w:pPr>
      <w:r>
        <w:rPr>
          <w:rStyle w:val="a6"/>
        </w:rPr>
        <w:annotationRef/>
      </w:r>
      <w:r>
        <w:t>Not sure for consensus on this for now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B17101" w15:done="0"/>
  <w15:commentEx w15:paraId="47D8FF88" w15:done="0"/>
  <w15:commentEx w15:paraId="14787CBE" w15:done="0"/>
  <w15:commentEx w15:paraId="6130E3B7" w15:done="0"/>
  <w15:commentEx w15:paraId="3D245892" w15:paraIdParent="6130E3B7" w15:done="0"/>
  <w15:commentEx w15:paraId="23F59C4E" w15:done="0"/>
  <w15:commentEx w15:paraId="42B060FC" w15:done="0"/>
  <w15:commentEx w15:paraId="41830B8B" w15:paraIdParent="42B060FC" w15:done="0"/>
  <w15:commentEx w15:paraId="4FE6C5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A7AA40" w16cid:durableId="22EA15AA"/>
  <w16cid:commentId w16cid:paraId="47D8FF88" w16cid:durableId="22EA15AB"/>
  <w16cid:commentId w16cid:paraId="6130E3B7" w16cid:durableId="22EA15AC"/>
  <w16cid:commentId w16cid:paraId="3D245892" w16cid:durableId="22EA2E9D"/>
  <w16cid:commentId w16cid:paraId="23F59C4E" w16cid:durableId="22EA15AD"/>
  <w16cid:commentId w16cid:paraId="42B060FC" w16cid:durableId="22EA15AE"/>
  <w16cid:commentId w16cid:paraId="41830B8B" w16cid:durableId="22EA3018"/>
  <w16cid:commentId w16cid:paraId="4FE6C53F" w16cid:durableId="22EA33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8FD80" w14:textId="77777777" w:rsidR="00701ED6" w:rsidRDefault="00701ED6">
      <w:r>
        <w:separator/>
      </w:r>
    </w:p>
    <w:p w14:paraId="4E82050B" w14:textId="77777777" w:rsidR="00701ED6" w:rsidRDefault="00701ED6"/>
  </w:endnote>
  <w:endnote w:type="continuationSeparator" w:id="0">
    <w:p w14:paraId="764DCE2A" w14:textId="77777777" w:rsidR="00701ED6" w:rsidRDefault="00701ED6">
      <w:r>
        <w:continuationSeparator/>
      </w:r>
    </w:p>
    <w:p w14:paraId="21EB238F" w14:textId="77777777" w:rsidR="00701ED6" w:rsidRDefault="00701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E25CC7" w:rsidRDefault="00E25CC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E25CC7" w:rsidRDefault="00E25CC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E25CC7" w:rsidRDefault="00E25C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E15D7" w14:textId="77777777" w:rsidR="00701ED6" w:rsidRDefault="00701ED6">
      <w:r>
        <w:separator/>
      </w:r>
    </w:p>
    <w:p w14:paraId="5E38A515" w14:textId="77777777" w:rsidR="00701ED6" w:rsidRDefault="00701ED6"/>
  </w:footnote>
  <w:footnote w:type="continuationSeparator" w:id="0">
    <w:p w14:paraId="3821311C" w14:textId="77777777" w:rsidR="00701ED6" w:rsidRDefault="00701ED6">
      <w:r>
        <w:continuationSeparator/>
      </w:r>
    </w:p>
    <w:p w14:paraId="6C65D4D0" w14:textId="77777777" w:rsidR="00701ED6" w:rsidRDefault="00701E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E25CC7" w:rsidRDefault="00E25CC7"/>
  <w:p w14:paraId="2D76AF5B" w14:textId="77777777" w:rsidR="00E25CC7" w:rsidRDefault="00E25CC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E25CC7" w:rsidRDefault="00E25CC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E25CC7" w:rsidRDefault="00E25CC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7987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E25CC7" w:rsidRDefault="00E25C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BFF2525E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vivo-rev">
    <w15:presenceInfo w15:providerId="None" w15:userId="vivo-rev"/>
  </w15:person>
  <w15:person w15:author="Huawei User">
    <w15:presenceInfo w15:providerId="None" w15:userId="Huawei User"/>
  </w15:person>
  <w15:person w15:author="Samsung">
    <w15:presenceInfo w15:providerId="None" w15:userId="Samsung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3B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4D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1EB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5AF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07F36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37BC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3F43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47D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C5F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75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44A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5DC8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1ED6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094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15D2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45C6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5F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4BC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987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3752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52B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95E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5DB9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16B10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956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CC7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2AAB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870E5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914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01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4C5D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5FD0"/>
    <w:rsid w:val="00F861C4"/>
    <w:rsid w:val="00F87252"/>
    <w:rsid w:val="00F877DB"/>
    <w:rsid w:val="00F87842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1AB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EBE2749-1449-4883-A6E0-C15F0F5E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2911</Words>
  <Characters>16593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vivo-rev</cp:lastModifiedBy>
  <cp:revision>8</cp:revision>
  <cp:lastPrinted>2018-08-13T16:59:00Z</cp:lastPrinted>
  <dcterms:created xsi:type="dcterms:W3CDTF">2020-08-21T10:23:00Z</dcterms:created>
  <dcterms:modified xsi:type="dcterms:W3CDTF">2020-08-21T10:59:00Z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